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bookmarkStart w:id="0" w:name="_GoBack"/>
      <w:bookmarkEnd w:id="0"/>
      <w:r w:rsidRPr="00D05F28">
        <w:rPr>
          <w:rFonts w:cs="Arial"/>
          <w:b/>
          <w:noProof/>
          <w:sz w:val="24"/>
        </w:rPr>
        <w:t>SA WG2 Meeting #12</w:t>
      </w:r>
      <w:r w:rsidR="0013537F">
        <w:rPr>
          <w:rFonts w:cs="Arial" w:hint="eastAsia"/>
          <w:b/>
          <w:noProof/>
          <w:sz w:val="24"/>
          <w:lang w:eastAsia="zh-CN"/>
        </w:rPr>
        <w:t>9</w:t>
      </w:r>
      <w:r w:rsidR="00721406">
        <w:rPr>
          <w:rFonts w:cs="Arial"/>
          <w:b/>
          <w:noProof/>
          <w:sz w:val="24"/>
        </w:rPr>
        <w:t>BIS</w:t>
      </w:r>
      <w:r w:rsidRPr="00D05F28">
        <w:rPr>
          <w:rFonts w:cs="Arial"/>
          <w:b/>
          <w:noProof/>
          <w:sz w:val="24"/>
        </w:rPr>
        <w:tab/>
        <w:t>S2-</w:t>
      </w:r>
      <w:r w:rsidR="0039289E" w:rsidRPr="00D05F28">
        <w:rPr>
          <w:rFonts w:cs="Arial"/>
          <w:b/>
          <w:noProof/>
          <w:sz w:val="24"/>
        </w:rPr>
        <w:t>18</w:t>
      </w:r>
      <w:r w:rsidR="000F4987">
        <w:rPr>
          <w:rFonts w:cs="Arial"/>
          <w:b/>
          <w:noProof/>
          <w:sz w:val="24"/>
          <w:lang w:eastAsia="zh-CN"/>
        </w:rPr>
        <w:t>12374</w:t>
      </w:r>
    </w:p>
    <w:p w:rsidR="000210D4" w:rsidRPr="00D05F28" w:rsidRDefault="00114851" w:rsidP="000210D4">
      <w:pPr>
        <w:pStyle w:val="CRCoverPage"/>
        <w:pBdr>
          <w:bottom w:val="single" w:sz="6" w:space="0" w:color="auto"/>
        </w:pBdr>
        <w:tabs>
          <w:tab w:val="right" w:pos="9638"/>
        </w:tabs>
        <w:spacing w:after="0"/>
        <w:rPr>
          <w:rFonts w:cs="Arial"/>
          <w:b/>
          <w:noProof/>
          <w:sz w:val="24"/>
        </w:rPr>
      </w:pPr>
      <w:r>
        <w:rPr>
          <w:rFonts w:cs="Arial"/>
          <w:b/>
          <w:noProof/>
          <w:sz w:val="24"/>
          <w:lang w:eastAsia="zh-CN"/>
        </w:rPr>
        <w:t>26</w:t>
      </w:r>
      <w:r w:rsidR="00721406">
        <w:rPr>
          <w:rFonts w:cs="Arial"/>
          <w:b/>
          <w:noProof/>
          <w:sz w:val="24"/>
          <w:lang w:eastAsia="zh-CN"/>
        </w:rPr>
        <w:t xml:space="preserve"> -</w:t>
      </w:r>
      <w:r w:rsidR="000210D4" w:rsidRPr="00D05F28">
        <w:rPr>
          <w:rFonts w:cs="Arial"/>
          <w:b/>
          <w:noProof/>
          <w:sz w:val="24"/>
        </w:rPr>
        <w:t xml:space="preserve"> </w:t>
      </w:r>
      <w:r>
        <w:rPr>
          <w:rFonts w:cs="Arial"/>
          <w:b/>
          <w:noProof/>
          <w:sz w:val="24"/>
        </w:rPr>
        <w:t>30</w:t>
      </w:r>
      <w:r w:rsidR="000210D4" w:rsidRPr="00D05F28">
        <w:rPr>
          <w:rFonts w:cs="Arial"/>
          <w:b/>
          <w:noProof/>
          <w:sz w:val="24"/>
        </w:rPr>
        <w:t xml:space="preserve"> </w:t>
      </w:r>
      <w:r w:rsidRPr="00114851">
        <w:rPr>
          <w:rFonts w:cs="Arial"/>
          <w:b/>
          <w:noProof/>
          <w:sz w:val="24"/>
        </w:rPr>
        <w:t>November</w:t>
      </w:r>
      <w:r w:rsidR="000210D4">
        <w:rPr>
          <w:rFonts w:cs="Arial"/>
          <w:b/>
          <w:noProof/>
          <w:sz w:val="24"/>
        </w:rPr>
        <w:t xml:space="preserve"> 2018</w:t>
      </w:r>
      <w:r w:rsidR="000210D4">
        <w:rPr>
          <w:rFonts w:cs="Arial"/>
          <w:b/>
          <w:bCs/>
          <w:sz w:val="24"/>
          <w:szCs w:val="24"/>
        </w:rPr>
        <w:t xml:space="preserve">, </w:t>
      </w:r>
      <w:r w:rsidRPr="00114851">
        <w:rPr>
          <w:rFonts w:cs="Arial"/>
          <w:b/>
          <w:bCs/>
          <w:sz w:val="24"/>
          <w:szCs w:val="24"/>
        </w:rPr>
        <w:t>West Palm Beach, Florida</w:t>
      </w:r>
      <w:r w:rsidR="000210D4" w:rsidRPr="00D05F28">
        <w:rPr>
          <w:rFonts w:cs="Arial"/>
          <w:b/>
          <w:noProof/>
          <w:sz w:val="24"/>
        </w:rPr>
        <w:tab/>
      </w:r>
      <w:r w:rsidR="000210D4" w:rsidRPr="000F4987">
        <w:rPr>
          <w:b/>
          <w:noProof/>
          <w:color w:val="FFFFFF" w:themeColor="background1"/>
          <w:sz w:val="24"/>
        </w:rPr>
        <w:t>(revision of S2-18</w:t>
      </w:r>
      <w:r w:rsidR="004A1283" w:rsidRPr="000F4987">
        <w:rPr>
          <w:rFonts w:hint="eastAsia"/>
          <w:b/>
          <w:noProof/>
          <w:color w:val="FFFFFF" w:themeColor="background1"/>
          <w:sz w:val="24"/>
          <w:lang w:eastAsia="zh-CN"/>
        </w:rPr>
        <w:t>xxxx</w:t>
      </w:r>
      <w:r w:rsidR="000210D4" w:rsidRPr="000F4987">
        <w:rPr>
          <w:b/>
          <w:noProof/>
          <w:color w:val="FFFFFF" w:themeColor="background1"/>
          <w:sz w:val="24"/>
        </w:rPr>
        <w:t>)</w:t>
      </w:r>
      <w:r w:rsidR="000210D4" w:rsidRPr="00D05F28">
        <w:rPr>
          <w:rFonts w:cs="Arial"/>
          <w:b/>
          <w:noProof/>
          <w:color w:val="0070C0"/>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w:t>
      </w:r>
      <w:proofErr w:type="spellStart"/>
      <w:r w:rsidR="00310F08" w:rsidRPr="00310F08">
        <w:rPr>
          <w:rFonts w:ascii="Arial" w:hAnsi="Arial" w:cs="Arial"/>
          <w:b/>
        </w:rPr>
        <w:t>HiSilicon</w:t>
      </w:r>
      <w:proofErr w:type="spellEnd"/>
      <w:r w:rsidR="00310F08" w:rsidRPr="00310F08">
        <w:rPr>
          <w:rFonts w:ascii="Arial" w:hAnsi="Arial" w:cs="Arial"/>
          <w:b/>
        </w:rPr>
        <w:t xml:space="preserve"> </w:t>
      </w:r>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BB7E5C">
        <w:rPr>
          <w:rFonts w:ascii="Arial" w:hAnsi="Arial" w:cs="Arial"/>
          <w:b/>
        </w:rPr>
        <w:t>Meta-principles on compatibility with existing specifications</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BB7E5C">
        <w:rPr>
          <w:rFonts w:ascii="Arial" w:hAnsi="Arial" w:cs="Arial"/>
          <w:b/>
          <w:lang w:eastAsia="zh-CN"/>
        </w:rPr>
        <w:t>19</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r>
      <w:proofErr w:type="spellStart"/>
      <w:r w:rsidRPr="00D05F28">
        <w:rPr>
          <w:rFonts w:ascii="Arial" w:hAnsi="Arial" w:cs="Arial"/>
          <w:b/>
        </w:rPr>
        <w:t>FS_</w:t>
      </w:r>
      <w:r w:rsidR="007203C9">
        <w:rPr>
          <w:rFonts w:ascii="Arial" w:hAnsi="Arial" w:cs="Arial"/>
          <w:b/>
          <w:lang w:eastAsia="zh-CN"/>
        </w:rPr>
        <w:t>e</w:t>
      </w:r>
      <w:r w:rsidR="00BB7E5C">
        <w:rPr>
          <w:rFonts w:ascii="Arial" w:hAnsi="Arial" w:cs="Arial"/>
          <w:b/>
          <w:lang w:eastAsia="zh-CN"/>
        </w:rPr>
        <w:t>SBA</w:t>
      </w:r>
      <w:proofErr w:type="spellEnd"/>
      <w:r w:rsidR="00E33AEC">
        <w:rPr>
          <w:rFonts w:ascii="Arial" w:hAnsi="Arial" w:cs="Arial"/>
          <w:b/>
          <w:lang w:eastAsia="zh-CN"/>
        </w:rPr>
        <w:t xml:space="preserve"> </w:t>
      </w:r>
      <w:r w:rsidR="00E33AEC" w:rsidRPr="00C554AE">
        <w:rPr>
          <w:rFonts w:ascii="Arial" w:hAnsi="Arial" w:cs="Arial"/>
          <w:b/>
        </w:rPr>
        <w:t xml:space="preserve">/ </w:t>
      </w:r>
      <w:proofErr w:type="spellStart"/>
      <w:r w:rsidR="00E33AEC" w:rsidRPr="00C554AE">
        <w:rPr>
          <w:rFonts w:ascii="Arial" w:hAnsi="Arial" w:cs="Arial"/>
          <w:b/>
        </w:rPr>
        <w:t>Rel</w:t>
      </w:r>
      <w:proofErr w:type="spellEnd"/>
      <w:r w:rsidR="00E33AEC" w:rsidRPr="00C554AE">
        <w:rPr>
          <w:rFonts w:ascii="Arial" w:hAnsi="Arial" w:cs="Arial"/>
          <w:b/>
        </w:rPr>
        <w:t>-16</w:t>
      </w:r>
    </w:p>
    <w:p w:rsidR="000210D4" w:rsidRPr="00D05F28" w:rsidRDefault="000210D4" w:rsidP="000210D4">
      <w:pPr>
        <w:rPr>
          <w:rFonts w:ascii="Arial" w:hAnsi="Arial" w:cs="Arial"/>
          <w:i/>
        </w:rPr>
      </w:pPr>
      <w:r w:rsidRPr="00D05F28">
        <w:rPr>
          <w:rFonts w:ascii="Arial" w:hAnsi="Arial" w:cs="Arial"/>
          <w:i/>
        </w:rPr>
        <w:t>Abstract o</w:t>
      </w:r>
      <w:r w:rsidR="00114851">
        <w:rPr>
          <w:rFonts w:ascii="Arial" w:hAnsi="Arial" w:cs="Arial"/>
          <w:i/>
        </w:rPr>
        <w:t>f the contribution: This paper propose</w:t>
      </w:r>
      <w:r w:rsidR="00CF5FDB">
        <w:rPr>
          <w:rFonts w:ascii="Arial" w:hAnsi="Arial" w:cs="Arial"/>
          <w:i/>
        </w:rPr>
        <w:t xml:space="preserve">s </w:t>
      </w:r>
      <w:r w:rsidR="000F4987">
        <w:rPr>
          <w:rFonts w:ascii="Arial" w:hAnsi="Arial" w:cs="Arial"/>
          <w:i/>
        </w:rPr>
        <w:t>to</w:t>
      </w:r>
      <w:r w:rsidR="000F4987" w:rsidRPr="000F4987">
        <w:rPr>
          <w:rFonts w:ascii="Arial" w:hAnsi="Arial" w:cs="Arial"/>
          <w:i/>
        </w:rPr>
        <w:t xml:space="preserve"> list a number of </w:t>
      </w:r>
      <w:r w:rsidR="000F4987">
        <w:rPr>
          <w:rFonts w:ascii="Arial" w:hAnsi="Arial" w:cs="Arial"/>
          <w:i/>
        </w:rPr>
        <w:t>(meta-</w:t>
      </w:r>
      <w:proofErr w:type="gramStart"/>
      <w:r w:rsidR="000F4987">
        <w:rPr>
          <w:rFonts w:ascii="Arial" w:hAnsi="Arial" w:cs="Arial"/>
          <w:i/>
        </w:rPr>
        <w:t>)</w:t>
      </w:r>
      <w:r w:rsidR="000F4987" w:rsidRPr="000F4987">
        <w:rPr>
          <w:rFonts w:ascii="Arial" w:hAnsi="Arial" w:cs="Arial"/>
          <w:i/>
        </w:rPr>
        <w:t>principles</w:t>
      </w:r>
      <w:proofErr w:type="gramEnd"/>
      <w:r w:rsidR="000F4987" w:rsidRPr="000F4987">
        <w:rPr>
          <w:rFonts w:ascii="Arial" w:hAnsi="Arial" w:cs="Arial"/>
          <w:i/>
        </w:rPr>
        <w:t xml:space="preserve"> regarding the principles and conclusions of the different key issues of the </w:t>
      </w:r>
      <w:proofErr w:type="spellStart"/>
      <w:r w:rsidR="000F4987" w:rsidRPr="000F4987">
        <w:rPr>
          <w:rFonts w:ascii="Arial" w:hAnsi="Arial" w:cs="Arial"/>
          <w:i/>
        </w:rPr>
        <w:t>eSBA</w:t>
      </w:r>
      <w:proofErr w:type="spellEnd"/>
      <w:r w:rsidR="000F4987" w:rsidRPr="000F4987">
        <w:rPr>
          <w:rFonts w:ascii="Arial" w:hAnsi="Arial" w:cs="Arial"/>
          <w:i/>
        </w:rPr>
        <w:t xml:space="preserve"> study.</w:t>
      </w:r>
    </w:p>
    <w:p w:rsidR="007203C9" w:rsidRDefault="007203C9" w:rsidP="000210D4">
      <w:pPr>
        <w:pStyle w:val="Heading1"/>
      </w:pPr>
      <w:r>
        <w:t>1</w:t>
      </w:r>
      <w:r>
        <w:tab/>
        <w:t>Discussion</w:t>
      </w:r>
    </w:p>
    <w:p w:rsidR="00BB7E5C" w:rsidRDefault="00BB7E5C" w:rsidP="00BB7E5C">
      <w:r>
        <w:t xml:space="preserve">During the work on the </w:t>
      </w:r>
      <w:proofErr w:type="spellStart"/>
      <w:r>
        <w:t>eSBA</w:t>
      </w:r>
      <w:proofErr w:type="spellEnd"/>
      <w:r>
        <w:t xml:space="preserve"> feasibility study, it has become apparent that several key issues (in particular </w:t>
      </w:r>
      <w:proofErr w:type="spellStart"/>
      <w:r>
        <w:t>KI#1</w:t>
      </w:r>
      <w:proofErr w:type="spellEnd"/>
      <w:r>
        <w:t xml:space="preserve">, </w:t>
      </w:r>
      <w:proofErr w:type="spellStart"/>
      <w:r>
        <w:t>KI#3</w:t>
      </w:r>
      <w:proofErr w:type="spellEnd"/>
      <w:r w:rsidR="00C452B2">
        <w:t xml:space="preserve">, </w:t>
      </w:r>
      <w:proofErr w:type="spellStart"/>
      <w:r w:rsidR="00C452B2">
        <w:t>KI#4</w:t>
      </w:r>
      <w:proofErr w:type="spellEnd"/>
      <w:r w:rsidR="00C452B2">
        <w:t xml:space="preserve">) are </w:t>
      </w:r>
      <w:r w:rsidR="00C452B2" w:rsidRPr="00C452B2">
        <w:rPr>
          <w:i/>
        </w:rPr>
        <w:t>potentially</w:t>
      </w:r>
      <w:r w:rsidR="00C452B2">
        <w:t xml:space="preserve"> requiring extensive rework of existing specifications to fit the changes in the model for the </w:t>
      </w:r>
      <w:proofErr w:type="spellStart"/>
      <w:r w:rsidR="00C452B2">
        <w:t>5G</w:t>
      </w:r>
      <w:proofErr w:type="spellEnd"/>
      <w:r w:rsidR="00C452B2">
        <w:t xml:space="preserve"> System architecture.</w:t>
      </w:r>
    </w:p>
    <w:p w:rsidR="00C452B2" w:rsidRDefault="00C452B2" w:rsidP="00BB7E5C">
      <w:r>
        <w:t>This could lead to the following risks:</w:t>
      </w:r>
    </w:p>
    <w:p w:rsidR="00C452B2" w:rsidRDefault="00C452B2" w:rsidP="00C452B2">
      <w:pPr>
        <w:pStyle w:val="B1"/>
      </w:pPr>
      <w:r>
        <w:t>-</w:t>
      </w:r>
      <w:r>
        <w:tab/>
        <w:t xml:space="preserve">Any change in the relationship between the existing entities may impact the functionality developed in the course of the </w:t>
      </w:r>
      <w:proofErr w:type="spellStart"/>
      <w:r>
        <w:t>Rel</w:t>
      </w:r>
      <w:proofErr w:type="spellEnd"/>
      <w:r>
        <w:t>-15 normative work over the past two years. It would require some effort to ensure that no change affects the system negatively.</w:t>
      </w:r>
    </w:p>
    <w:p w:rsidR="00C452B2" w:rsidRDefault="00C452B2" w:rsidP="00C452B2">
      <w:pPr>
        <w:pStyle w:val="B1"/>
      </w:pPr>
      <w:r>
        <w:t>-</w:t>
      </w:r>
      <w:r>
        <w:tab/>
        <w:t>Changing the concept around the NF, NF Services (and the relation between NF Service and NF Service operations) is going to affect not only the stage 2, but also (and more importantly) the stage 3 specifications.</w:t>
      </w:r>
    </w:p>
    <w:p w:rsidR="00C452B2" w:rsidRDefault="00C452B2" w:rsidP="00C452B2">
      <w:pPr>
        <w:pStyle w:val="B1"/>
      </w:pPr>
      <w:r>
        <w:t>-</w:t>
      </w:r>
      <w:r>
        <w:tab/>
        <w:t>Even changes of terminology is going to affect our specifications extensively.</w:t>
      </w:r>
    </w:p>
    <w:p w:rsidR="00C452B2" w:rsidRDefault="00C452B2" w:rsidP="00C452B2">
      <w:pPr>
        <w:pStyle w:val="B1"/>
      </w:pPr>
      <w:r>
        <w:t>-</w:t>
      </w:r>
      <w:r>
        <w:tab/>
        <w:t xml:space="preserve">At the same time, there are </w:t>
      </w:r>
      <w:r w:rsidR="003937F8">
        <w:t xml:space="preserve">around 10-15 study items that will complete and yield normative work at the same time, to be implemented in the next two quarters. Most of these studies have been developed around the principles used in the </w:t>
      </w:r>
      <w:proofErr w:type="spellStart"/>
      <w:r w:rsidR="003937F8">
        <w:t>Rel</w:t>
      </w:r>
      <w:proofErr w:type="spellEnd"/>
      <w:r w:rsidR="003937F8">
        <w:t xml:space="preserve">-15 versions of the specifications. If the shift in terminology and paradigms is significant, it may take some time to be able to adjust the conclusions of the studies for the normative work to the new terminology/paradigms. Moreover, the normative work is going to take place in parallel to the implementation of the </w:t>
      </w:r>
      <w:proofErr w:type="spellStart"/>
      <w:r w:rsidR="003937F8">
        <w:t>eSBA</w:t>
      </w:r>
      <w:proofErr w:type="spellEnd"/>
      <w:r w:rsidR="003937F8">
        <w:t xml:space="preserve"> studies, resulting potentially in conflicting updates.</w:t>
      </w:r>
    </w:p>
    <w:p w:rsidR="003937F8" w:rsidRDefault="003937F8" w:rsidP="003937F8">
      <w:r>
        <w:t xml:space="preserve">As the normative work has to be covered within the next 6 months, it is proposed to that </w:t>
      </w:r>
      <w:proofErr w:type="spellStart"/>
      <w:r>
        <w:t>eSBA</w:t>
      </w:r>
      <w:proofErr w:type="spellEnd"/>
      <w:r>
        <w:t xml:space="preserve"> conclusions have explicit considerations for the following:</w:t>
      </w:r>
    </w:p>
    <w:p w:rsidR="005844E3" w:rsidRDefault="003937F8" w:rsidP="003937F8">
      <w:pPr>
        <w:pStyle w:val="B1"/>
      </w:pPr>
      <w:r>
        <w:t>-</w:t>
      </w:r>
      <w:r>
        <w:tab/>
        <w:t xml:space="preserve">Changes to service design and service framework should be able to integrate </w:t>
      </w:r>
      <w:proofErr w:type="spellStart"/>
      <w:r>
        <w:t>Rel</w:t>
      </w:r>
      <w:proofErr w:type="spellEnd"/>
      <w:r>
        <w:t>-15 terminology and principles, so that there is no need to change the existing specifications for existing functionality. Only as functionality evolves would the changes be done. E.g. an existing NF and its NF Services would remain unchanged until it is functionally modified. I.e. no change for change's sake, but as part of evolving functionality.</w:t>
      </w:r>
    </w:p>
    <w:p w:rsidR="003937F8" w:rsidRDefault="005844E3" w:rsidP="003937F8">
      <w:pPr>
        <w:pStyle w:val="B1"/>
      </w:pPr>
      <w:r>
        <w:t>-</w:t>
      </w:r>
      <w:r>
        <w:tab/>
        <w:t>The conclusions of each KI shall describe explicitly the changes it requires to both existing specifications and design principles.</w:t>
      </w:r>
    </w:p>
    <w:p w:rsidR="003937F8" w:rsidRDefault="003937F8" w:rsidP="003937F8">
      <w:pPr>
        <w:pStyle w:val="B1"/>
      </w:pPr>
      <w:r>
        <w:t>-</w:t>
      </w:r>
      <w:r>
        <w:tab/>
        <w:t xml:space="preserve">Rules for any new design </w:t>
      </w:r>
      <w:r w:rsidR="005844E3">
        <w:t xml:space="preserve">principles of </w:t>
      </w:r>
      <w:proofErr w:type="spellStart"/>
      <w:r w:rsidR="005844E3">
        <w:t>5G</w:t>
      </w:r>
      <w:proofErr w:type="spellEnd"/>
      <w:r w:rsidR="005844E3">
        <w:t xml:space="preserve"> System </w:t>
      </w:r>
      <w:r w:rsidR="000F4987">
        <w:t>"</w:t>
      </w:r>
      <w:r w:rsidR="005844E3">
        <w:t>objects</w:t>
      </w:r>
      <w:r w:rsidR="000F4987">
        <w:t>"</w:t>
      </w:r>
      <w:r>
        <w:t xml:space="preserve"> (NFs, NF Service, </w:t>
      </w:r>
      <w:proofErr w:type="spellStart"/>
      <w:r>
        <w:t>etc</w:t>
      </w:r>
      <w:proofErr w:type="spellEnd"/>
      <w:r>
        <w:t xml:space="preserve">) should be established early (i.e. at most by the first </w:t>
      </w:r>
      <w:proofErr w:type="spellStart"/>
      <w:r>
        <w:t>Q1</w:t>
      </w:r>
      <w:proofErr w:type="spellEnd"/>
      <w:r>
        <w:t>-2019 meeting)</w:t>
      </w:r>
      <w:r w:rsidR="005844E3">
        <w:t xml:space="preserve"> to avoid delaying the progress of the other </w:t>
      </w:r>
      <w:proofErr w:type="spellStart"/>
      <w:r w:rsidR="005844E3">
        <w:t>WIDs</w:t>
      </w:r>
      <w:proofErr w:type="spellEnd"/>
      <w:r w:rsidR="005844E3">
        <w:t xml:space="preserve"> that add functionality to the system.</w:t>
      </w:r>
    </w:p>
    <w:p w:rsidR="005844E3" w:rsidRPr="00BB7E5C" w:rsidRDefault="005844E3" w:rsidP="003937F8">
      <w:pPr>
        <w:pStyle w:val="B1"/>
      </w:pPr>
    </w:p>
    <w:p w:rsidR="000210D4" w:rsidRPr="00D05F28" w:rsidRDefault="007203C9" w:rsidP="000210D4">
      <w:pPr>
        <w:pStyle w:val="Heading1"/>
      </w:pPr>
      <w:r>
        <w:t>2</w:t>
      </w:r>
      <w:r>
        <w:tab/>
      </w:r>
      <w:r w:rsidR="000210D4" w:rsidRPr="00D05F28">
        <w:t>Proposal</w:t>
      </w:r>
    </w:p>
    <w:p w:rsidR="000210D4" w:rsidRDefault="000210D4" w:rsidP="000210D4">
      <w:r w:rsidRPr="00D05F28">
        <w:t xml:space="preserve">It is proposed to </w:t>
      </w:r>
      <w:r w:rsidR="005844E3">
        <w:t xml:space="preserve">endorse the following principles and </w:t>
      </w:r>
      <w:r w:rsidRPr="00D05F28">
        <w:t xml:space="preserve">update </w:t>
      </w:r>
      <w:proofErr w:type="spellStart"/>
      <w:r w:rsidRPr="00D05F28">
        <w:t>T</w:t>
      </w:r>
      <w:r w:rsidR="00154CCA">
        <w:rPr>
          <w:rFonts w:hint="eastAsia"/>
          <w:lang w:eastAsia="zh-CN"/>
        </w:rPr>
        <w:t>R</w:t>
      </w:r>
      <w:proofErr w:type="spellEnd"/>
      <w:r w:rsidRPr="00D05F28">
        <w:t xml:space="preserve"> 23.7</w:t>
      </w:r>
      <w:r w:rsidR="00BB7E5C">
        <w:t>42</w:t>
      </w:r>
      <w:r w:rsidRPr="00D05F28">
        <w:t xml:space="preserve"> </w:t>
      </w:r>
      <w:r w:rsidR="005844E3">
        <w:t>accordingly</w:t>
      </w:r>
      <w:r w:rsidR="00BB7E5C">
        <w:t>:</w:t>
      </w:r>
    </w:p>
    <w:p w:rsidR="005844E3" w:rsidRPr="005844E3" w:rsidRDefault="005844E3" w:rsidP="000210D4">
      <w:pPr>
        <w:rPr>
          <w:b/>
        </w:rPr>
      </w:pPr>
      <w:r w:rsidRPr="005844E3">
        <w:rPr>
          <w:b/>
        </w:rPr>
        <w:lastRenderedPageBreak/>
        <w:t xml:space="preserve">Proposal #1: Changes to service design (incl. terminology), service framework, etc. shall be able to integrate </w:t>
      </w:r>
      <w:proofErr w:type="spellStart"/>
      <w:r w:rsidRPr="005844E3">
        <w:rPr>
          <w:b/>
        </w:rPr>
        <w:t>Rel</w:t>
      </w:r>
      <w:proofErr w:type="spellEnd"/>
      <w:r w:rsidRPr="005844E3">
        <w:rPr>
          <w:b/>
        </w:rPr>
        <w:t>-15 terminology and principles, to avoid extensive changes on existing specifications. Changes to existing entities will be done as part of evolution of functionality.</w:t>
      </w:r>
    </w:p>
    <w:p w:rsidR="005844E3" w:rsidRPr="005844E3" w:rsidRDefault="005844E3" w:rsidP="000210D4">
      <w:pPr>
        <w:rPr>
          <w:b/>
        </w:rPr>
      </w:pPr>
      <w:r w:rsidRPr="005844E3">
        <w:rPr>
          <w:b/>
        </w:rPr>
        <w:t>Proposal #2: When a conclusion to a Key Issue could potentially result in changes throughout the specifications, it shall describe explicitly the changes it requires to existing specifications and design principles.</w:t>
      </w:r>
    </w:p>
    <w:p w:rsidR="005844E3" w:rsidRPr="005844E3" w:rsidRDefault="005844E3" w:rsidP="000210D4">
      <w:pPr>
        <w:rPr>
          <w:b/>
        </w:rPr>
      </w:pPr>
      <w:r w:rsidRPr="005844E3">
        <w:rPr>
          <w:b/>
        </w:rPr>
        <w:t xml:space="preserve">Proposal #3: If design principles of the </w:t>
      </w:r>
      <w:proofErr w:type="spellStart"/>
      <w:r w:rsidRPr="005844E3">
        <w:rPr>
          <w:b/>
        </w:rPr>
        <w:t>5G</w:t>
      </w:r>
      <w:proofErr w:type="spellEnd"/>
      <w:r w:rsidRPr="005844E3">
        <w:rPr>
          <w:b/>
        </w:rPr>
        <w:t xml:space="preserve"> System architecture are evolving compared to </w:t>
      </w:r>
      <w:proofErr w:type="spellStart"/>
      <w:r w:rsidRPr="005844E3">
        <w:rPr>
          <w:b/>
        </w:rPr>
        <w:t>Rel</w:t>
      </w:r>
      <w:proofErr w:type="spellEnd"/>
      <w:r w:rsidRPr="005844E3">
        <w:rPr>
          <w:b/>
        </w:rPr>
        <w:t>-15, the new design principles shall be established as soon as possible so as to avoid delaying the progress of the other normative work.</w:t>
      </w:r>
    </w:p>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sidRPr="007203C9">
        <w:rPr>
          <w:rFonts w:ascii="Tahoma" w:hAnsi="Tahoma" w:cs="Tahoma"/>
          <w:b/>
          <w:sz w:val="40"/>
          <w:szCs w:val="56"/>
        </w:rPr>
        <w:t>First change</w:t>
      </w:r>
    </w:p>
    <w:p w:rsidR="005844E3" w:rsidRPr="00EF09F7" w:rsidRDefault="005844E3" w:rsidP="005844E3">
      <w:pPr>
        <w:pStyle w:val="Heading1"/>
      </w:pPr>
      <w:bookmarkStart w:id="1" w:name="_Toc528910582"/>
      <w:r w:rsidRPr="00EF09F7">
        <w:rPr>
          <w:lang w:eastAsia="ko-KR"/>
        </w:rPr>
        <w:t>8</w:t>
      </w:r>
      <w:r w:rsidRPr="00EF09F7">
        <w:tab/>
        <w:t>Conclusions</w:t>
      </w:r>
      <w:bookmarkEnd w:id="1"/>
    </w:p>
    <w:p w:rsidR="005844E3" w:rsidRDefault="005844E3">
      <w:pPr>
        <w:pStyle w:val="Heading2"/>
        <w:rPr>
          <w:ins w:id="2" w:author="Patrice Hédé" w:date="2018-11-11T12:00:00Z"/>
          <w:lang w:eastAsia="ko-KR"/>
        </w:rPr>
        <w:pPrChange w:id="3" w:author="Patrice Hédé" w:date="2018-11-11T12:00:00Z">
          <w:pPr/>
        </w:pPrChange>
      </w:pPr>
      <w:ins w:id="4" w:author="Patrice Hédé" w:date="2018-11-11T12:00:00Z">
        <w:r>
          <w:rPr>
            <w:lang w:eastAsia="ko-KR"/>
          </w:rPr>
          <w:t>8.1</w:t>
        </w:r>
        <w:r>
          <w:rPr>
            <w:lang w:eastAsia="ko-KR"/>
          </w:rPr>
          <w:tab/>
          <w:t xml:space="preserve">Overall principles for conclusions </w:t>
        </w:r>
        <w:r w:rsidR="00EC2877">
          <w:rPr>
            <w:lang w:eastAsia="ko-KR"/>
          </w:rPr>
          <w:t>on enhancements for Service-Based Architecture</w:t>
        </w:r>
      </w:ins>
    </w:p>
    <w:p w:rsidR="00EC2877" w:rsidRDefault="00EC2877">
      <w:pPr>
        <w:rPr>
          <w:ins w:id="5" w:author="Patrice Hédé" w:date="2018-11-11T12:01:00Z"/>
          <w:lang w:eastAsia="ko-KR"/>
        </w:rPr>
      </w:pPr>
      <w:ins w:id="6" w:author="Patrice Hédé" w:date="2018-11-11T12:01:00Z">
        <w:r>
          <w:rPr>
            <w:lang w:eastAsia="ko-KR"/>
          </w:rPr>
          <w:t>The conclusions for the enhancements on Service-Based Architecture shall follow these principles:</w:t>
        </w:r>
      </w:ins>
    </w:p>
    <w:p w:rsidR="00EC2877" w:rsidRDefault="00EC2877">
      <w:pPr>
        <w:pStyle w:val="B1"/>
        <w:rPr>
          <w:ins w:id="7" w:author="Patrice Hédé" w:date="2018-11-11T12:08:00Z"/>
          <w:lang w:eastAsia="ko-KR"/>
        </w:rPr>
        <w:pPrChange w:id="8" w:author="Patrice Hédé" w:date="2018-11-11T12:01:00Z">
          <w:pPr/>
        </w:pPrChange>
      </w:pPr>
      <w:ins w:id="9" w:author="Patrice Hédé" w:date="2018-11-11T12:01:00Z">
        <w:r>
          <w:rPr>
            <w:lang w:eastAsia="ko-KR"/>
          </w:rPr>
          <w:t>-</w:t>
        </w:r>
        <w:r>
          <w:rPr>
            <w:lang w:eastAsia="ko-KR"/>
          </w:rPr>
          <w:tab/>
        </w:r>
      </w:ins>
      <w:ins w:id="10" w:author="Patrice Hédé" w:date="2018-11-11T12:08:00Z">
        <w:r>
          <w:rPr>
            <w:lang w:eastAsia="ko-KR"/>
          </w:rPr>
          <w:t xml:space="preserve">Changes to service design (incl. terminology), service framework, etc. shall be able to integrate </w:t>
        </w:r>
        <w:proofErr w:type="spellStart"/>
        <w:r>
          <w:rPr>
            <w:lang w:eastAsia="ko-KR"/>
          </w:rPr>
          <w:t>Rel</w:t>
        </w:r>
        <w:proofErr w:type="spellEnd"/>
        <w:r>
          <w:rPr>
            <w:lang w:eastAsia="ko-KR"/>
          </w:rPr>
          <w:t>-15 terminology and principles, in order to avoid extensive changes to existing specifications. Changes to existing entities can be done as part of the evolution of functionality.</w:t>
        </w:r>
      </w:ins>
    </w:p>
    <w:p w:rsidR="00EC2877" w:rsidRDefault="00EC2877">
      <w:pPr>
        <w:pStyle w:val="B1"/>
        <w:rPr>
          <w:ins w:id="11" w:author="Patrice Hédé" w:date="2018-11-11T12:09:00Z"/>
          <w:lang w:eastAsia="ko-KR"/>
        </w:rPr>
        <w:pPrChange w:id="12" w:author="Patrice Hédé" w:date="2018-11-11T12:01:00Z">
          <w:pPr/>
        </w:pPrChange>
      </w:pPr>
      <w:ins w:id="13" w:author="Patrice Hédé" w:date="2018-11-11T12:09:00Z">
        <w:r>
          <w:rPr>
            <w:lang w:eastAsia="ko-KR"/>
          </w:rPr>
          <w:t>-</w:t>
        </w:r>
        <w:r>
          <w:rPr>
            <w:lang w:eastAsia="ko-KR"/>
          </w:rPr>
          <w:tab/>
          <w:t xml:space="preserve">When a conclusion to a Key Issue could potentially result in changes throughout the specifications, </w:t>
        </w:r>
      </w:ins>
      <w:ins w:id="14" w:author="Patrice Hédé" w:date="2018-11-11T12:10:00Z">
        <w:r>
          <w:rPr>
            <w:lang w:eastAsia="ko-KR"/>
          </w:rPr>
          <w:t xml:space="preserve">the conclusion </w:t>
        </w:r>
      </w:ins>
      <w:ins w:id="15" w:author="Patrice Hédé" w:date="2018-11-11T12:09:00Z">
        <w:r>
          <w:rPr>
            <w:lang w:eastAsia="ko-KR"/>
          </w:rPr>
          <w:t>shall describe explicitly the changes it requires to existing specifications and design principles.</w:t>
        </w:r>
      </w:ins>
    </w:p>
    <w:p w:rsidR="00EC2877" w:rsidRPr="00EC2877" w:rsidRDefault="00EC2877">
      <w:pPr>
        <w:pStyle w:val="B1"/>
        <w:rPr>
          <w:ins w:id="16" w:author="Patrice Hédé" w:date="2018-11-11T12:00:00Z"/>
          <w:lang w:eastAsia="ko-KR"/>
        </w:rPr>
        <w:pPrChange w:id="17" w:author="Patrice Hédé" w:date="2018-11-11T12:01:00Z">
          <w:pPr/>
        </w:pPrChange>
      </w:pPr>
      <w:ins w:id="18" w:author="Patrice Hédé" w:date="2018-11-11T12:10:00Z">
        <w:r>
          <w:rPr>
            <w:lang w:eastAsia="ko-KR"/>
          </w:rPr>
          <w:t>-</w:t>
        </w:r>
        <w:r>
          <w:rPr>
            <w:lang w:eastAsia="ko-KR"/>
          </w:rPr>
          <w:tab/>
          <w:t xml:space="preserve">If design principles of the </w:t>
        </w:r>
        <w:proofErr w:type="spellStart"/>
        <w:r>
          <w:rPr>
            <w:lang w:eastAsia="ko-KR"/>
          </w:rPr>
          <w:t>5G</w:t>
        </w:r>
        <w:proofErr w:type="spellEnd"/>
        <w:r>
          <w:rPr>
            <w:lang w:eastAsia="ko-KR"/>
          </w:rPr>
          <w:t xml:space="preserve"> System architecture are evolving compared to </w:t>
        </w:r>
        <w:proofErr w:type="spellStart"/>
        <w:r>
          <w:rPr>
            <w:lang w:eastAsia="ko-KR"/>
          </w:rPr>
          <w:t>Rel</w:t>
        </w:r>
        <w:proofErr w:type="spellEnd"/>
        <w:r>
          <w:rPr>
            <w:lang w:eastAsia="ko-KR"/>
          </w:rPr>
          <w:t xml:space="preserve">-15, the new design principles shall be established as soon as possible so as to avoid delaying the progress of the other </w:t>
        </w:r>
        <w:proofErr w:type="spellStart"/>
        <w:r>
          <w:rPr>
            <w:lang w:eastAsia="ko-KR"/>
          </w:rPr>
          <w:t>Rel</w:t>
        </w:r>
        <w:proofErr w:type="spellEnd"/>
        <w:r>
          <w:rPr>
            <w:lang w:eastAsia="ko-KR"/>
          </w:rPr>
          <w:t>-16 normative work.</w:t>
        </w:r>
      </w:ins>
    </w:p>
    <w:p w:rsidR="005844E3" w:rsidRDefault="005844E3">
      <w:pPr>
        <w:pStyle w:val="Heading2"/>
        <w:rPr>
          <w:ins w:id="19" w:author="Patrice Hédé" w:date="2018-11-11T12:00:00Z"/>
          <w:lang w:eastAsia="ko-KR"/>
        </w:rPr>
        <w:pPrChange w:id="20" w:author="Patrice Hédé" w:date="2018-11-11T12:00:00Z">
          <w:pPr/>
        </w:pPrChange>
      </w:pPr>
      <w:ins w:id="21" w:author="Patrice Hédé" w:date="2018-11-11T11:59:00Z">
        <w:r>
          <w:rPr>
            <w:lang w:eastAsia="ko-KR"/>
          </w:rPr>
          <w:t>8.2</w:t>
        </w:r>
        <w:r>
          <w:rPr>
            <w:lang w:eastAsia="ko-KR"/>
          </w:rPr>
          <w:tab/>
          <w:t xml:space="preserve">Interim conclusions for </w:t>
        </w:r>
      </w:ins>
      <w:ins w:id="22" w:author="Patrice Hédé" w:date="2018-11-11T12:00:00Z">
        <w:r>
          <w:rPr>
            <w:lang w:eastAsia="ko-KR"/>
          </w:rPr>
          <w:t>architectural support for highly reliable deployments</w:t>
        </w:r>
      </w:ins>
    </w:p>
    <w:p w:rsidR="005844E3" w:rsidRPr="00EF09F7" w:rsidRDefault="005844E3" w:rsidP="005844E3">
      <w:pPr>
        <w:rPr>
          <w:lang w:eastAsia="ko-KR"/>
        </w:rPr>
      </w:pPr>
      <w:r w:rsidRPr="00EF09F7">
        <w:rPr>
          <w:lang w:eastAsia="ko-KR"/>
        </w:rPr>
        <w:t xml:space="preserve">For Key </w:t>
      </w:r>
      <w:proofErr w:type="spellStart"/>
      <w:r w:rsidRPr="00EF09F7">
        <w:rPr>
          <w:lang w:eastAsia="ko-KR"/>
        </w:rPr>
        <w:t>issue#4</w:t>
      </w:r>
      <w:proofErr w:type="spellEnd"/>
      <w:r w:rsidRPr="00EF09F7">
        <w:rPr>
          <w:lang w:eastAsia="ko-KR"/>
        </w:rPr>
        <w:t xml:space="preserve"> solution(s) shall be developed and evaluated based on to the following principles:</w:t>
      </w:r>
    </w:p>
    <w:p w:rsidR="005844E3" w:rsidRPr="00EF09F7" w:rsidRDefault="005844E3" w:rsidP="005844E3">
      <w:pPr>
        <w:pStyle w:val="B1"/>
        <w:rPr>
          <w:lang w:val="en-US"/>
        </w:rPr>
      </w:pPr>
      <w:r w:rsidRPr="00EF09F7">
        <w:rPr>
          <w:lang w:val="en-US"/>
        </w:rPr>
        <w:t>1.</w:t>
      </w:r>
      <w:r w:rsidRPr="00EF09F7">
        <w:rPr>
          <w:lang w:val="en-US"/>
        </w:rPr>
        <w:tab/>
        <w:t xml:space="preserve">Specify service based procedures for service context transfer from one NF/NF service instance to another NF/NF service instance from a different vendor. This is for services in all major NFs (such as </w:t>
      </w:r>
      <w:proofErr w:type="spellStart"/>
      <w:r w:rsidRPr="00EF09F7">
        <w:rPr>
          <w:lang w:val="en-US"/>
        </w:rPr>
        <w:t>SMF</w:t>
      </w:r>
      <w:proofErr w:type="spellEnd"/>
      <w:r w:rsidRPr="00EF09F7">
        <w:rPr>
          <w:lang w:val="en-US"/>
        </w:rPr>
        <w:t xml:space="preserve">, </w:t>
      </w:r>
      <w:proofErr w:type="spellStart"/>
      <w:r w:rsidRPr="00EF09F7">
        <w:rPr>
          <w:lang w:val="en-US"/>
        </w:rPr>
        <w:t>PCF</w:t>
      </w:r>
      <w:proofErr w:type="spellEnd"/>
      <w:r w:rsidRPr="00EF09F7">
        <w:rPr>
          <w:lang w:val="en-US"/>
        </w:rPr>
        <w:t>, etc.).</w:t>
      </w:r>
    </w:p>
    <w:p w:rsidR="005844E3" w:rsidRPr="00EF09F7" w:rsidRDefault="005844E3" w:rsidP="005844E3">
      <w:pPr>
        <w:pStyle w:val="B2"/>
        <w:rPr>
          <w:lang w:val="en-US"/>
        </w:rPr>
      </w:pPr>
      <w:r w:rsidRPr="00EF09F7">
        <w:rPr>
          <w:lang w:val="en-US"/>
        </w:rPr>
        <w:t>a.</w:t>
      </w:r>
      <w:r w:rsidRPr="00EF09F7">
        <w:rPr>
          <w:lang w:val="en-US"/>
        </w:rPr>
        <w:tab/>
        <w:t>As part of the procedure</w:t>
      </w:r>
      <w:proofErr w:type="gramStart"/>
      <w:r w:rsidRPr="00EF09F7">
        <w:rPr>
          <w:lang w:val="en-US"/>
        </w:rPr>
        <w:t>  the</w:t>
      </w:r>
      <w:proofErr w:type="gramEnd"/>
      <w:r w:rsidRPr="00EF09F7">
        <w:rPr>
          <w:lang w:val="en-US"/>
        </w:rPr>
        <w:t xml:space="preserve"> context information to be transferred between instances shall be standardized. E.g. such standard context is already available on </w:t>
      </w:r>
      <w:proofErr w:type="spellStart"/>
      <w:r w:rsidRPr="00EF09F7">
        <w:rPr>
          <w:lang w:val="en-US"/>
        </w:rPr>
        <w:t>Namf</w:t>
      </w:r>
      <w:proofErr w:type="spellEnd"/>
      <w:r w:rsidRPr="00EF09F7">
        <w:rPr>
          <w:lang w:val="en-US"/>
        </w:rPr>
        <w:t xml:space="preserve"> and </w:t>
      </w:r>
      <w:proofErr w:type="spellStart"/>
      <w:r w:rsidRPr="00EF09F7">
        <w:rPr>
          <w:lang w:val="en-US"/>
        </w:rPr>
        <w:t>Nsmf</w:t>
      </w:r>
      <w:proofErr w:type="spellEnd"/>
      <w:r w:rsidRPr="00EF09F7">
        <w:rPr>
          <w:lang w:val="en-US"/>
        </w:rPr>
        <w:t>.</w:t>
      </w:r>
    </w:p>
    <w:p w:rsidR="005844E3" w:rsidRPr="00EF09F7" w:rsidRDefault="005844E3" w:rsidP="005844E3">
      <w:pPr>
        <w:pStyle w:val="B1"/>
        <w:rPr>
          <w:lang w:val="en-US"/>
        </w:rPr>
      </w:pPr>
      <w:r w:rsidRPr="00EF09F7">
        <w:rPr>
          <w:lang w:val="en-US"/>
        </w:rPr>
        <w:t>2.</w:t>
      </w:r>
      <w:r w:rsidRPr="00EF09F7">
        <w:rPr>
          <w:lang w:val="en-US"/>
        </w:rPr>
        <w:tab/>
        <w:t>This procedures shall allow some service procedures to be handled by one service instance and the following procedures of the same service to be handled by the service instance from a different vendor.</w:t>
      </w:r>
    </w:p>
    <w:p w:rsidR="005844E3" w:rsidRPr="00EF09F7" w:rsidRDefault="005844E3" w:rsidP="005844E3">
      <w:pPr>
        <w:pStyle w:val="EditorsNote"/>
      </w:pPr>
      <w:r w:rsidRPr="00EF09F7">
        <w:t>Editor</w:t>
      </w:r>
      <w:r>
        <w:t>'</w:t>
      </w:r>
      <w:r w:rsidRPr="00EF09F7">
        <w:t>s note:</w:t>
      </w:r>
      <w:r w:rsidRPr="00EF09F7">
        <w:tab/>
        <w:t xml:space="preserve">Whether all service procedures can be seamlessly continued after it is transferred is </w:t>
      </w:r>
      <w:proofErr w:type="spellStart"/>
      <w:r w:rsidRPr="00EF09F7">
        <w:t>FFS</w:t>
      </w:r>
      <w:proofErr w:type="spellEnd"/>
      <w:r w:rsidRPr="00EF09F7">
        <w:t>.</w:t>
      </w:r>
    </w:p>
    <w:p w:rsidR="005844E3" w:rsidRPr="00EF09F7" w:rsidRDefault="005844E3" w:rsidP="005844E3">
      <w:pPr>
        <w:pStyle w:val="B1"/>
        <w:rPr>
          <w:lang w:val="en-US"/>
        </w:rPr>
      </w:pPr>
      <w:r w:rsidRPr="00EF09F7">
        <w:rPr>
          <w:lang w:val="en-US"/>
        </w:rPr>
        <w:t>3.</w:t>
      </w:r>
      <w:r w:rsidRPr="00EF09F7">
        <w:rPr>
          <w:lang w:val="en-US"/>
        </w:rPr>
        <w:tab/>
        <w:t>It shall be possible to transfer service context between different vendor</w:t>
      </w:r>
      <w:r>
        <w:rPr>
          <w:lang w:val="en-US"/>
        </w:rPr>
        <w:t>'</w:t>
      </w:r>
      <w:r w:rsidRPr="00EF09F7">
        <w:rPr>
          <w:lang w:val="en-US"/>
        </w:rPr>
        <w:t xml:space="preserve">s instances without contacting the </w:t>
      </w:r>
      <w:proofErr w:type="spellStart"/>
      <w:r w:rsidRPr="00EF09F7">
        <w:rPr>
          <w:lang w:val="en-US"/>
        </w:rPr>
        <w:t>UE</w:t>
      </w:r>
      <w:proofErr w:type="spellEnd"/>
      <w:r w:rsidRPr="00EF09F7">
        <w:rPr>
          <w:lang w:val="en-US"/>
        </w:rPr>
        <w:t>.</w:t>
      </w:r>
    </w:p>
    <w:p w:rsidR="005844E3" w:rsidRPr="00EF09F7" w:rsidRDefault="005844E3" w:rsidP="005844E3">
      <w:pPr>
        <w:pStyle w:val="NO"/>
      </w:pPr>
      <w:r w:rsidRPr="00EF09F7">
        <w:t>NOTE</w:t>
      </w:r>
      <w:r>
        <w:t> </w:t>
      </w:r>
      <w:r w:rsidRPr="00EF09F7">
        <w:t>1:</w:t>
      </w:r>
      <w:r w:rsidRPr="00EF09F7">
        <w:tab/>
        <w:t xml:space="preserve">After resumption of a new service transaction, it may be necessary to contact the </w:t>
      </w:r>
      <w:proofErr w:type="spellStart"/>
      <w:r w:rsidRPr="00EF09F7">
        <w:t>UE</w:t>
      </w:r>
      <w:proofErr w:type="spellEnd"/>
      <w:r w:rsidRPr="00EF09F7">
        <w:t xml:space="preserve"> using existing procedures.</w:t>
      </w:r>
    </w:p>
    <w:p w:rsidR="005844E3" w:rsidRPr="00EF09F7" w:rsidRDefault="005844E3" w:rsidP="005844E3">
      <w:pPr>
        <w:pStyle w:val="NO"/>
      </w:pPr>
      <w:r w:rsidRPr="00EF09F7">
        <w:t>NOTE</w:t>
      </w:r>
      <w:r>
        <w:t> </w:t>
      </w:r>
      <w:r w:rsidRPr="00EF09F7">
        <w:t>2:</w:t>
      </w:r>
      <w:r w:rsidRPr="00EF09F7">
        <w:tab/>
        <w:t>Some features of an NF service instance may not continue after the inter-vendor transfer to a new service instance.</w:t>
      </w:r>
    </w:p>
    <w:p w:rsidR="005844E3" w:rsidRPr="00EF09F7" w:rsidRDefault="005844E3" w:rsidP="005844E3">
      <w:pPr>
        <w:pStyle w:val="B1"/>
        <w:rPr>
          <w:lang w:val="en-US" w:eastAsia="zh-CN"/>
        </w:rPr>
      </w:pPr>
      <w:r w:rsidRPr="00EF09F7">
        <w:rPr>
          <w:lang w:val="en-US"/>
        </w:rPr>
        <w:t>4.</w:t>
      </w:r>
      <w:r w:rsidRPr="00EF09F7">
        <w:rPr>
          <w:lang w:val="en-US"/>
        </w:rPr>
        <w:tab/>
        <w:t>A list of triggers for context transfer shall be defined. This includes triggers from operator</w:t>
      </w:r>
      <w:r>
        <w:rPr>
          <w:lang w:val="en-US"/>
        </w:rPr>
        <w:t>'</w:t>
      </w:r>
      <w:r w:rsidRPr="00EF09F7">
        <w:rPr>
          <w:lang w:val="en-US"/>
        </w:rPr>
        <w:t xml:space="preserve">s </w:t>
      </w:r>
      <w:proofErr w:type="spellStart"/>
      <w:r w:rsidRPr="00EF09F7">
        <w:rPr>
          <w:lang w:val="en-US"/>
        </w:rPr>
        <w:t>OA&amp;M</w:t>
      </w:r>
      <w:proofErr w:type="spellEnd"/>
      <w:r w:rsidRPr="00EF09F7">
        <w:rPr>
          <w:lang w:val="en-US"/>
        </w:rPr>
        <w:t xml:space="preserve"> system (e.g. load level).</w:t>
      </w:r>
    </w:p>
    <w:p w:rsidR="005844E3" w:rsidRPr="00EF09F7" w:rsidRDefault="005844E3" w:rsidP="005844E3">
      <w:pPr>
        <w:pStyle w:val="Heading2"/>
        <w:rPr>
          <w:lang w:eastAsia="ko-KR"/>
        </w:rPr>
      </w:pPr>
      <w:bookmarkStart w:id="23" w:name="_Toc528910583"/>
      <w:r w:rsidRPr="00EF09F7">
        <w:rPr>
          <w:lang w:eastAsia="ko-KR"/>
        </w:rPr>
        <w:t>8.</w:t>
      </w:r>
      <w:ins w:id="24" w:author="Patrice Hédé" w:date="2018-11-11T12:01:00Z">
        <w:r w:rsidR="00EC2877">
          <w:rPr>
            <w:lang w:eastAsia="zh-CN"/>
          </w:rPr>
          <w:t>3</w:t>
        </w:r>
      </w:ins>
      <w:del w:id="25" w:author="Patrice Hédé" w:date="2018-11-11T12:01:00Z">
        <w:r w:rsidRPr="00EF09F7" w:rsidDel="00EC2877">
          <w:rPr>
            <w:rFonts w:hint="eastAsia"/>
            <w:lang w:eastAsia="zh-CN"/>
          </w:rPr>
          <w:delText>1</w:delText>
        </w:r>
      </w:del>
      <w:r w:rsidRPr="00EF09F7">
        <w:rPr>
          <w:lang w:eastAsia="ko-KR"/>
        </w:rPr>
        <w:tab/>
        <w:t xml:space="preserve">Interim conclusions for </w:t>
      </w:r>
      <w:proofErr w:type="spellStart"/>
      <w:r w:rsidRPr="00EF09F7">
        <w:rPr>
          <w:lang w:eastAsia="ko-KR"/>
        </w:rPr>
        <w:t>5GC</w:t>
      </w:r>
      <w:proofErr w:type="spellEnd"/>
      <w:r w:rsidRPr="00EF09F7">
        <w:rPr>
          <w:lang w:eastAsia="ko-KR"/>
        </w:rPr>
        <w:t xml:space="preserve"> Reliability</w:t>
      </w:r>
      <w:bookmarkEnd w:id="23"/>
    </w:p>
    <w:p w:rsidR="005844E3" w:rsidRPr="00EF09F7" w:rsidRDefault="005844E3" w:rsidP="005844E3">
      <w:r w:rsidRPr="00EF09F7">
        <w:t xml:space="preserve">Following are the principles for </w:t>
      </w:r>
      <w:proofErr w:type="spellStart"/>
      <w:r w:rsidRPr="00EF09F7">
        <w:t>5GC</w:t>
      </w:r>
      <w:proofErr w:type="spellEnd"/>
      <w:r w:rsidRPr="00EF09F7">
        <w:t xml:space="preserve"> Reliability:</w:t>
      </w:r>
    </w:p>
    <w:p w:rsidR="005844E3" w:rsidRPr="00EF09F7" w:rsidRDefault="005844E3" w:rsidP="005844E3">
      <w:pPr>
        <w:pStyle w:val="B1"/>
      </w:pPr>
      <w:r w:rsidRPr="00EF09F7">
        <w:rPr>
          <w:rFonts w:hint="eastAsia"/>
          <w:lang w:eastAsia="zh-CN"/>
        </w:rPr>
        <w:lastRenderedPageBreak/>
        <w:t>1)</w:t>
      </w:r>
      <w:r w:rsidRPr="00EF09F7">
        <w:rPr>
          <w:rFonts w:hint="eastAsia"/>
          <w:lang w:eastAsia="zh-CN"/>
        </w:rPr>
        <w:tab/>
      </w:r>
      <w:r w:rsidRPr="00EF09F7">
        <w:rPr>
          <w:lang w:eastAsia="zh-CN"/>
        </w:rPr>
        <w:t xml:space="preserve">Introduce the concept of NF/NF Service/Service instance Set for </w:t>
      </w:r>
      <w:proofErr w:type="spellStart"/>
      <w:r w:rsidRPr="00EF09F7">
        <w:rPr>
          <w:lang w:eastAsia="zh-CN"/>
        </w:rPr>
        <w:t>5GC</w:t>
      </w:r>
      <w:proofErr w:type="spellEnd"/>
      <w:r w:rsidRPr="00EF09F7">
        <w:rPr>
          <w:lang w:eastAsia="zh-CN"/>
        </w:rPr>
        <w:t>.</w:t>
      </w:r>
    </w:p>
    <w:p w:rsidR="005844E3" w:rsidRPr="00EF09F7" w:rsidRDefault="005844E3" w:rsidP="005844E3">
      <w:pPr>
        <w:pStyle w:val="B1"/>
        <w:rPr>
          <w:lang w:eastAsia="zh-CN"/>
        </w:rPr>
      </w:pPr>
      <w:r w:rsidRPr="00EF09F7">
        <w:rPr>
          <w:rFonts w:hint="eastAsia"/>
          <w:lang w:eastAsia="zh-CN"/>
        </w:rPr>
        <w:t>2)</w:t>
      </w:r>
      <w:r w:rsidRPr="00EF09F7">
        <w:rPr>
          <w:rFonts w:hint="eastAsia"/>
          <w:lang w:eastAsia="zh-CN"/>
        </w:rPr>
        <w:tab/>
      </w:r>
      <w:r w:rsidRPr="00EF09F7">
        <w:rPr>
          <w:lang w:eastAsia="zh-CN"/>
        </w:rPr>
        <w:t xml:space="preserve">The NF/NF Service instances within a given NF/NF Service/Service instance Set are expected to have access to the same data sets in a data storage entity e.g. </w:t>
      </w:r>
      <w:proofErr w:type="spellStart"/>
      <w:r w:rsidRPr="00EF09F7">
        <w:rPr>
          <w:lang w:eastAsia="zh-CN"/>
        </w:rPr>
        <w:t>UDSF</w:t>
      </w:r>
      <w:proofErr w:type="spellEnd"/>
      <w:r w:rsidRPr="00EF09F7">
        <w:rPr>
          <w:lang w:eastAsia="zh-CN"/>
        </w:rPr>
        <w:t xml:space="preserve">. Thus, in principle, any NF/NF Service/Service Instance within a Service Instance set should be able to process </w:t>
      </w:r>
      <w:proofErr w:type="spellStart"/>
      <w:r w:rsidRPr="00EF09F7">
        <w:rPr>
          <w:lang w:eastAsia="zh-CN"/>
        </w:rPr>
        <w:t>UE</w:t>
      </w:r>
      <w:proofErr w:type="spellEnd"/>
      <w:r w:rsidRPr="00EF09F7">
        <w:rPr>
          <w:lang w:eastAsia="zh-CN"/>
        </w:rPr>
        <w:t xml:space="preserve"> transactions as it has access to </w:t>
      </w:r>
      <w:proofErr w:type="spellStart"/>
      <w:r w:rsidRPr="00EF09F7">
        <w:rPr>
          <w:lang w:eastAsia="zh-CN"/>
        </w:rPr>
        <w:t>UE</w:t>
      </w:r>
      <w:proofErr w:type="spellEnd"/>
      <w:r w:rsidRPr="00EF09F7">
        <w:rPr>
          <w:lang w:eastAsia="zh-CN"/>
        </w:rPr>
        <w:t xml:space="preserve"> context. Following are the key principles for NF/NF Service/Service Instance Sets:</w:t>
      </w:r>
    </w:p>
    <w:p w:rsidR="005844E3" w:rsidRPr="00EF09F7" w:rsidRDefault="005844E3" w:rsidP="005844E3">
      <w:pPr>
        <w:pStyle w:val="B2"/>
        <w:rPr>
          <w:lang w:eastAsia="zh-CN"/>
        </w:rPr>
      </w:pPr>
      <w:r w:rsidRPr="00EF09F7">
        <w:rPr>
          <w:rFonts w:hint="eastAsia"/>
          <w:lang w:eastAsia="zh-CN"/>
        </w:rPr>
        <w:t>-</w:t>
      </w:r>
      <w:r w:rsidRPr="00EF09F7">
        <w:rPr>
          <w:rFonts w:hint="eastAsia"/>
          <w:lang w:eastAsia="zh-CN"/>
        </w:rPr>
        <w:tab/>
      </w:r>
      <w:r w:rsidRPr="00EF09F7">
        <w:t>A Set of</w:t>
      </w:r>
      <w:r w:rsidRPr="00EF09F7">
        <w:rPr>
          <w:rFonts w:hint="eastAsia"/>
        </w:rPr>
        <w:t xml:space="preserve"> instances of</w:t>
      </w:r>
      <w:r w:rsidRPr="00EF09F7">
        <w:t xml:space="preserve"> the same service </w:t>
      </w:r>
      <w:r w:rsidRPr="00EF09F7">
        <w:rPr>
          <w:rFonts w:hint="eastAsia"/>
        </w:rPr>
        <w:t>type</w:t>
      </w:r>
      <w:r w:rsidRPr="00EF09F7">
        <w:t>.-</w:t>
      </w:r>
      <w:r w:rsidRPr="00EF09F7">
        <w:tab/>
        <w:t xml:space="preserve">All NF/NF Service/Service instances in a Set can access the same data storage e.g. </w:t>
      </w:r>
      <w:proofErr w:type="spellStart"/>
      <w:r w:rsidRPr="00EF09F7">
        <w:t>UDSF</w:t>
      </w:r>
      <w:proofErr w:type="spellEnd"/>
      <w:r w:rsidRPr="00EF09F7">
        <w:t>.</w:t>
      </w:r>
    </w:p>
    <w:p w:rsidR="005844E3" w:rsidRPr="00EF09F7" w:rsidRDefault="005844E3" w:rsidP="005844E3">
      <w:pPr>
        <w:pStyle w:val="EditorsNote"/>
      </w:pPr>
      <w:r w:rsidRPr="00EF09F7">
        <w:t>Editor</w:t>
      </w:r>
      <w:r>
        <w:t>'</w:t>
      </w:r>
      <w:r w:rsidRPr="00EF09F7">
        <w:t>s note:</w:t>
      </w:r>
      <w:r>
        <w:tab/>
      </w:r>
      <w:r w:rsidRPr="00EF09F7">
        <w:t xml:space="preserve">Depending on the architecture adopted in </w:t>
      </w:r>
      <w:proofErr w:type="spellStart"/>
      <w:r w:rsidRPr="00EF09F7">
        <w:t>Rel</w:t>
      </w:r>
      <w:proofErr w:type="spellEnd"/>
      <w:r w:rsidRPr="00EF09F7">
        <w:t xml:space="preserve">-16, whether it is NF/NF Service/Service, the Set concept needs to be adapted to the actual choice </w:t>
      </w:r>
      <w:proofErr w:type="spellStart"/>
      <w:r w:rsidRPr="00EF09F7">
        <w:t>FFS</w:t>
      </w:r>
      <w:proofErr w:type="spellEnd"/>
      <w:r w:rsidRPr="00EF09F7">
        <w:t>.</w:t>
      </w:r>
    </w:p>
    <w:p w:rsidR="005844E3" w:rsidRPr="00EF09F7" w:rsidRDefault="005844E3" w:rsidP="005844E3">
      <w:pPr>
        <w:pStyle w:val="B1"/>
        <w:rPr>
          <w:lang w:eastAsia="zh-CN"/>
        </w:rPr>
      </w:pPr>
      <w:r w:rsidRPr="00EF09F7">
        <w:rPr>
          <w:rFonts w:hint="eastAsia"/>
          <w:lang w:eastAsia="zh-CN"/>
        </w:rPr>
        <w:t>3)</w:t>
      </w:r>
      <w:r w:rsidRPr="00EF09F7">
        <w:rPr>
          <w:rFonts w:hint="eastAsia"/>
          <w:lang w:eastAsia="zh-CN"/>
        </w:rPr>
        <w:tab/>
      </w:r>
      <w:r w:rsidRPr="00EF09F7">
        <w:rPr>
          <w:lang w:eastAsia="zh-CN"/>
        </w:rPr>
        <w:t>Here is an example of how SET concept can be leveraged:</w:t>
      </w:r>
    </w:p>
    <w:p w:rsidR="005844E3" w:rsidRPr="00EF09F7" w:rsidRDefault="005844E3" w:rsidP="005844E3">
      <w:pPr>
        <w:pStyle w:val="B2"/>
        <w:rPr>
          <w:lang w:eastAsia="zh-CN"/>
        </w:rPr>
      </w:pPr>
      <w:r w:rsidRPr="00EF09F7">
        <w:rPr>
          <w:rFonts w:hint="eastAsia"/>
          <w:lang w:eastAsia="zh-CN"/>
        </w:rPr>
        <w:t>-</w:t>
      </w:r>
      <w:r w:rsidRPr="00EF09F7">
        <w:rPr>
          <w:rFonts w:hint="eastAsia"/>
          <w:lang w:eastAsia="zh-CN"/>
        </w:rPr>
        <w:tab/>
      </w:r>
      <w:r w:rsidRPr="00EF09F7">
        <w:rPr>
          <w:lang w:eastAsia="zh-CN"/>
        </w:rPr>
        <w:t xml:space="preserve">NF/NF Service </w:t>
      </w:r>
      <w:proofErr w:type="spellStart"/>
      <w:r w:rsidRPr="00EF09F7">
        <w:rPr>
          <w:lang w:eastAsia="zh-CN"/>
        </w:rPr>
        <w:t>SET1</w:t>
      </w:r>
      <w:proofErr w:type="spellEnd"/>
      <w:r w:rsidRPr="00EF09F7">
        <w:rPr>
          <w:lang w:eastAsia="zh-CN"/>
        </w:rPr>
        <w:t xml:space="preserve"> of instances optimized for </w:t>
      </w:r>
      <w:proofErr w:type="spellStart"/>
      <w:r w:rsidRPr="00EF09F7">
        <w:rPr>
          <w:lang w:eastAsia="zh-CN"/>
        </w:rPr>
        <w:t>IoT</w:t>
      </w:r>
      <w:proofErr w:type="spellEnd"/>
      <w:r w:rsidRPr="00EF09F7">
        <w:rPr>
          <w:lang w:eastAsia="zh-CN"/>
        </w:rPr>
        <w:t xml:space="preserve"> is from vendor 1.</w:t>
      </w:r>
    </w:p>
    <w:p w:rsidR="005844E3" w:rsidRPr="00EF09F7" w:rsidRDefault="005844E3" w:rsidP="005844E3">
      <w:pPr>
        <w:pStyle w:val="B2"/>
        <w:rPr>
          <w:lang w:eastAsia="zh-CN"/>
        </w:rPr>
      </w:pPr>
      <w:r w:rsidRPr="00EF09F7">
        <w:rPr>
          <w:rFonts w:hint="eastAsia"/>
          <w:lang w:eastAsia="zh-CN"/>
        </w:rPr>
        <w:t>-</w:t>
      </w:r>
      <w:r w:rsidRPr="00EF09F7">
        <w:rPr>
          <w:rFonts w:hint="eastAsia"/>
          <w:lang w:eastAsia="zh-CN"/>
        </w:rPr>
        <w:tab/>
      </w:r>
      <w:r w:rsidRPr="00EF09F7">
        <w:rPr>
          <w:lang w:eastAsia="zh-CN"/>
        </w:rPr>
        <w:t xml:space="preserve">NF/NF Service </w:t>
      </w:r>
      <w:proofErr w:type="spellStart"/>
      <w:r w:rsidRPr="00EF09F7">
        <w:rPr>
          <w:lang w:eastAsia="zh-CN"/>
        </w:rPr>
        <w:t>SET2</w:t>
      </w:r>
      <w:proofErr w:type="spellEnd"/>
      <w:r w:rsidRPr="00EF09F7">
        <w:rPr>
          <w:lang w:eastAsia="zh-CN"/>
        </w:rPr>
        <w:t xml:space="preserve"> of instances optimized for </w:t>
      </w:r>
      <w:proofErr w:type="spellStart"/>
      <w:r w:rsidRPr="00EF09F7">
        <w:rPr>
          <w:lang w:eastAsia="zh-CN"/>
        </w:rPr>
        <w:t>IoT</w:t>
      </w:r>
      <w:proofErr w:type="spellEnd"/>
      <w:r w:rsidRPr="00EF09F7">
        <w:rPr>
          <w:lang w:eastAsia="zh-CN"/>
        </w:rPr>
        <w:t xml:space="preserve"> is from vendor 2.</w:t>
      </w:r>
    </w:p>
    <w:p w:rsidR="005844E3" w:rsidRPr="00EF09F7" w:rsidRDefault="005844E3" w:rsidP="005844E3">
      <w:pPr>
        <w:pStyle w:val="B2"/>
        <w:rPr>
          <w:lang w:eastAsia="zh-CN"/>
        </w:rPr>
      </w:pPr>
      <w:r w:rsidRPr="00EF09F7">
        <w:rPr>
          <w:rFonts w:hint="eastAsia"/>
          <w:lang w:eastAsia="zh-CN"/>
        </w:rPr>
        <w:t>-</w:t>
      </w:r>
      <w:r w:rsidRPr="00EF09F7">
        <w:rPr>
          <w:rFonts w:hint="eastAsia"/>
          <w:lang w:eastAsia="zh-CN"/>
        </w:rPr>
        <w:tab/>
      </w:r>
      <w:r w:rsidRPr="00EF09F7">
        <w:rPr>
          <w:lang w:eastAsia="zh-CN"/>
        </w:rPr>
        <w:t xml:space="preserve">NF/NF Service </w:t>
      </w:r>
      <w:proofErr w:type="spellStart"/>
      <w:r w:rsidRPr="00EF09F7">
        <w:rPr>
          <w:lang w:eastAsia="zh-CN"/>
        </w:rPr>
        <w:t>SET1</w:t>
      </w:r>
      <w:proofErr w:type="spellEnd"/>
      <w:r w:rsidRPr="00EF09F7">
        <w:rPr>
          <w:lang w:eastAsia="zh-CN"/>
        </w:rPr>
        <w:t xml:space="preserve"> of instances optimized for </w:t>
      </w:r>
      <w:proofErr w:type="spellStart"/>
      <w:r w:rsidRPr="00EF09F7">
        <w:rPr>
          <w:lang w:eastAsia="zh-CN"/>
        </w:rPr>
        <w:t>eMBB</w:t>
      </w:r>
      <w:proofErr w:type="spellEnd"/>
      <w:r w:rsidRPr="00EF09F7">
        <w:rPr>
          <w:lang w:eastAsia="zh-CN"/>
        </w:rPr>
        <w:t xml:space="preserve"> is from vendor 1.</w:t>
      </w:r>
    </w:p>
    <w:p w:rsidR="005844E3" w:rsidRPr="00EF09F7" w:rsidRDefault="005844E3" w:rsidP="005844E3">
      <w:pPr>
        <w:pStyle w:val="B2"/>
        <w:rPr>
          <w:lang w:eastAsia="zh-CN"/>
        </w:rPr>
      </w:pPr>
      <w:r w:rsidRPr="00EF09F7">
        <w:rPr>
          <w:rFonts w:hint="eastAsia"/>
          <w:lang w:eastAsia="zh-CN"/>
        </w:rPr>
        <w:t>-</w:t>
      </w:r>
      <w:r w:rsidRPr="00EF09F7">
        <w:rPr>
          <w:rFonts w:hint="eastAsia"/>
          <w:lang w:eastAsia="zh-CN"/>
        </w:rPr>
        <w:tab/>
      </w:r>
      <w:r w:rsidRPr="00EF09F7">
        <w:rPr>
          <w:lang w:eastAsia="zh-CN"/>
        </w:rPr>
        <w:t xml:space="preserve">NF/NF Service </w:t>
      </w:r>
      <w:proofErr w:type="spellStart"/>
      <w:r w:rsidRPr="00EF09F7">
        <w:rPr>
          <w:lang w:eastAsia="zh-CN"/>
        </w:rPr>
        <w:t>SET2</w:t>
      </w:r>
      <w:proofErr w:type="spellEnd"/>
      <w:r w:rsidRPr="00EF09F7">
        <w:rPr>
          <w:lang w:eastAsia="zh-CN"/>
        </w:rPr>
        <w:t xml:space="preserve"> of instances optimized for </w:t>
      </w:r>
      <w:proofErr w:type="spellStart"/>
      <w:r w:rsidRPr="00EF09F7">
        <w:rPr>
          <w:lang w:eastAsia="zh-CN"/>
        </w:rPr>
        <w:t>eMBB</w:t>
      </w:r>
      <w:proofErr w:type="spellEnd"/>
      <w:r w:rsidRPr="00EF09F7">
        <w:rPr>
          <w:lang w:eastAsia="zh-CN"/>
        </w:rPr>
        <w:t xml:space="preserve"> is from vendor 2.</w:t>
      </w:r>
    </w:p>
    <w:p w:rsidR="005844E3" w:rsidRPr="00EF09F7" w:rsidRDefault="005844E3" w:rsidP="005844E3">
      <w:pPr>
        <w:pStyle w:val="B1"/>
        <w:rPr>
          <w:lang w:eastAsia="zh-CN"/>
        </w:rPr>
      </w:pPr>
      <w:r w:rsidRPr="00EF09F7">
        <w:rPr>
          <w:rFonts w:hint="eastAsia"/>
          <w:lang w:eastAsia="zh-CN"/>
        </w:rPr>
        <w:t>4)</w:t>
      </w:r>
      <w:r w:rsidRPr="00EF09F7">
        <w:rPr>
          <w:rFonts w:hint="eastAsia"/>
          <w:lang w:eastAsia="zh-CN"/>
        </w:rPr>
        <w:tab/>
      </w:r>
      <w:r w:rsidRPr="00EF09F7">
        <w:rPr>
          <w:lang w:eastAsia="zh-CN"/>
        </w:rPr>
        <w:t xml:space="preserve">When a NF/NF Service/Service Instance Set exposes multiple NF/NF Service/service instances towards a consumer, the consumer is allowed to reselect a different NF/NF Service/Service Instance (within the same set) between transactions. Race conditions with multiple requests for the same </w:t>
      </w:r>
      <w:proofErr w:type="spellStart"/>
      <w:r w:rsidRPr="00EF09F7">
        <w:rPr>
          <w:lang w:eastAsia="zh-CN"/>
        </w:rPr>
        <w:t>UE</w:t>
      </w:r>
      <w:proofErr w:type="spellEnd"/>
      <w:r w:rsidRPr="00EF09F7">
        <w:rPr>
          <w:lang w:eastAsia="zh-CN"/>
        </w:rPr>
        <w:t xml:space="preserve"> is up to implementation to resolve, potentially using mechanisms like redirect between NF/NF Service/Service Instances in the Set.</w:t>
      </w:r>
    </w:p>
    <w:p w:rsidR="005844E3" w:rsidRPr="00EF09F7" w:rsidRDefault="005844E3" w:rsidP="005844E3">
      <w:pPr>
        <w:pStyle w:val="B1"/>
        <w:rPr>
          <w:lang w:eastAsia="zh-CN"/>
        </w:rPr>
      </w:pPr>
      <w:r w:rsidRPr="00EF09F7">
        <w:rPr>
          <w:rFonts w:hint="eastAsia"/>
          <w:lang w:eastAsia="zh-CN"/>
        </w:rPr>
        <w:t>5)</w:t>
      </w:r>
      <w:r w:rsidRPr="00EF09F7">
        <w:rPr>
          <w:rFonts w:hint="eastAsia"/>
          <w:lang w:eastAsia="zh-CN"/>
        </w:rPr>
        <w:tab/>
      </w:r>
      <w:r w:rsidRPr="00EF09F7">
        <w:rPr>
          <w:lang w:eastAsia="zh-CN"/>
        </w:rPr>
        <w:t>There may be additional restrictions for creation of assigning NFs/NF Services/Services to a set:</w:t>
      </w:r>
    </w:p>
    <w:p w:rsidR="005844E3" w:rsidRPr="00EF09F7" w:rsidRDefault="005844E3" w:rsidP="005844E3">
      <w:pPr>
        <w:pStyle w:val="B2"/>
        <w:rPr>
          <w:lang w:eastAsia="zh-CN"/>
        </w:rPr>
      </w:pPr>
      <w:r w:rsidRPr="00EF09F7">
        <w:rPr>
          <w:rFonts w:hint="eastAsia"/>
          <w:lang w:eastAsia="zh-CN"/>
        </w:rPr>
        <w:t>-</w:t>
      </w:r>
      <w:r w:rsidRPr="00EF09F7">
        <w:rPr>
          <w:rFonts w:hint="eastAsia"/>
          <w:lang w:eastAsia="zh-CN"/>
        </w:rPr>
        <w:tab/>
      </w:r>
      <w:r w:rsidRPr="00EF09F7">
        <w:rPr>
          <w:lang w:eastAsia="zh-CN"/>
        </w:rPr>
        <w:t xml:space="preserve">Sets of NFs/NF services/Services (i.e. </w:t>
      </w:r>
      <w:proofErr w:type="spellStart"/>
      <w:r w:rsidRPr="00EF09F7">
        <w:rPr>
          <w:lang w:eastAsia="zh-CN"/>
        </w:rPr>
        <w:t>SMF</w:t>
      </w:r>
      <w:proofErr w:type="spellEnd"/>
      <w:r w:rsidRPr="00EF09F7">
        <w:rPr>
          <w:lang w:eastAsia="zh-CN"/>
        </w:rPr>
        <w:t xml:space="preserve">) managing </w:t>
      </w:r>
      <w:proofErr w:type="spellStart"/>
      <w:r w:rsidRPr="00EF09F7">
        <w:rPr>
          <w:lang w:eastAsia="zh-CN"/>
        </w:rPr>
        <w:t>UPFs</w:t>
      </w:r>
      <w:proofErr w:type="spellEnd"/>
      <w:r w:rsidRPr="00EF09F7">
        <w:rPr>
          <w:lang w:eastAsia="zh-CN"/>
        </w:rPr>
        <w:t xml:space="preserve"> need to be connected to the same </w:t>
      </w:r>
      <w:proofErr w:type="spellStart"/>
      <w:r w:rsidRPr="00EF09F7">
        <w:rPr>
          <w:lang w:eastAsia="zh-CN"/>
        </w:rPr>
        <w:t>UPF</w:t>
      </w:r>
      <w:proofErr w:type="spellEnd"/>
    </w:p>
    <w:p w:rsidR="005844E3" w:rsidRPr="00EF09F7" w:rsidRDefault="005844E3" w:rsidP="005844E3">
      <w:pPr>
        <w:pStyle w:val="NO"/>
        <w:rPr>
          <w:lang w:eastAsia="zh-CN"/>
        </w:rPr>
      </w:pPr>
      <w:r w:rsidRPr="00EF09F7">
        <w:rPr>
          <w:lang w:eastAsia="zh-CN"/>
        </w:rPr>
        <w:t>NOTE 1:</w:t>
      </w:r>
      <w:r w:rsidRPr="00EF09F7">
        <w:rPr>
          <w:lang w:eastAsia="zh-CN"/>
        </w:rPr>
        <w:tab/>
        <w:t xml:space="preserve">The </w:t>
      </w:r>
      <w:proofErr w:type="spellStart"/>
      <w:r w:rsidRPr="00EF09F7">
        <w:rPr>
          <w:lang w:eastAsia="zh-CN"/>
        </w:rPr>
        <w:t>UPFs</w:t>
      </w:r>
      <w:proofErr w:type="spellEnd"/>
      <w:r w:rsidRPr="00EF09F7">
        <w:rPr>
          <w:lang w:eastAsia="zh-CN"/>
        </w:rPr>
        <w:t xml:space="preserve"> are not grouped as </w:t>
      </w:r>
      <w:proofErr w:type="spellStart"/>
      <w:r w:rsidRPr="00EF09F7">
        <w:rPr>
          <w:lang w:eastAsia="zh-CN"/>
        </w:rPr>
        <w:t>SETs</w:t>
      </w:r>
      <w:proofErr w:type="spellEnd"/>
      <w:r w:rsidRPr="00EF09F7">
        <w:rPr>
          <w:lang w:eastAsia="zh-CN"/>
        </w:rPr>
        <w:t>.</w:t>
      </w:r>
    </w:p>
    <w:p w:rsidR="005844E3" w:rsidRPr="00EF09F7" w:rsidRDefault="005844E3" w:rsidP="005844E3">
      <w:pPr>
        <w:pStyle w:val="B2"/>
        <w:rPr>
          <w:lang w:eastAsia="zh-CN"/>
        </w:rPr>
      </w:pPr>
      <w:r w:rsidRPr="00EF09F7">
        <w:rPr>
          <w:rFonts w:hint="eastAsia"/>
          <w:lang w:eastAsia="zh-CN"/>
        </w:rPr>
        <w:t>-</w:t>
      </w:r>
      <w:r w:rsidRPr="00EF09F7">
        <w:rPr>
          <w:rFonts w:hint="eastAsia"/>
          <w:lang w:eastAsia="zh-CN"/>
        </w:rPr>
        <w:tab/>
      </w:r>
      <w:r w:rsidRPr="00EF09F7">
        <w:rPr>
          <w:lang w:eastAsia="zh-CN"/>
        </w:rPr>
        <w:t xml:space="preserve">The enhancements related to NF/NF Service/Service Set shall also be supported for the protocol(s) supported over </w:t>
      </w:r>
      <w:proofErr w:type="spellStart"/>
      <w:r w:rsidRPr="00EF09F7">
        <w:rPr>
          <w:lang w:eastAsia="zh-CN"/>
        </w:rPr>
        <w:t>N4</w:t>
      </w:r>
      <w:proofErr w:type="spellEnd"/>
      <w:r w:rsidRPr="00EF09F7">
        <w:rPr>
          <w:lang w:eastAsia="zh-CN"/>
        </w:rPr>
        <w:t>.</w:t>
      </w:r>
    </w:p>
    <w:p w:rsidR="007203C9" w:rsidRDefault="005844E3" w:rsidP="00524876">
      <w:pPr>
        <w:pStyle w:val="NO"/>
      </w:pPr>
      <w:r w:rsidRPr="00EF09F7">
        <w:t>NOTE 2:</w:t>
      </w:r>
      <w:r>
        <w:tab/>
      </w:r>
      <w:r w:rsidRPr="00EF09F7">
        <w:t>The Set within an operator network can be identified and the actual mapping of instances to a given SET is up to deployment.</w:t>
      </w:r>
    </w:p>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Pr>
          <w:rFonts w:ascii="Tahoma" w:hAnsi="Tahoma" w:cs="Tahoma"/>
          <w:b/>
          <w:sz w:val="40"/>
          <w:szCs w:val="56"/>
        </w:rPr>
        <w:t xml:space="preserve">End of </w:t>
      </w:r>
      <w:r w:rsidRPr="007203C9">
        <w:rPr>
          <w:rFonts w:ascii="Tahoma" w:hAnsi="Tahoma" w:cs="Tahoma"/>
          <w:b/>
          <w:sz w:val="40"/>
          <w:szCs w:val="56"/>
        </w:rPr>
        <w:t>change</w:t>
      </w:r>
      <w:r>
        <w:rPr>
          <w:rFonts w:ascii="Tahoma" w:hAnsi="Tahoma" w:cs="Tahoma"/>
          <w:b/>
          <w:sz w:val="40"/>
          <w:szCs w:val="56"/>
        </w:rPr>
        <w:t>s</w:t>
      </w:r>
    </w:p>
    <w:p w:rsidR="007203C9" w:rsidRPr="00D05F28" w:rsidRDefault="007203C9" w:rsidP="000210D4"/>
    <w:sectPr w:rsidR="007203C9" w:rsidRPr="00D05F28" w:rsidSect="00B33D4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9DF" w:rsidRDefault="005D59DF">
      <w:r>
        <w:separator/>
      </w:r>
    </w:p>
  </w:endnote>
  <w:endnote w:type="continuationSeparator" w:id="0">
    <w:p w:rsidR="005D59DF" w:rsidRDefault="005D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9DF" w:rsidRDefault="005D59DF">
      <w:r>
        <w:separator/>
      </w:r>
    </w:p>
  </w:footnote>
  <w:footnote w:type="continuationSeparator" w:id="0">
    <w:p w:rsidR="005D59DF" w:rsidRDefault="005D59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 xml:space="preserve">SA </w:t>
    </w:r>
    <w:proofErr w:type="spellStart"/>
    <w:r>
      <w:rPr>
        <w:rFonts w:ascii="Arial" w:hAnsi="Arial" w:cs="Arial"/>
        <w:b/>
        <w:bCs/>
        <w:sz w:val="18"/>
      </w:rPr>
      <w:t>WG2</w:t>
    </w:r>
    <w:proofErr w:type="spellEnd"/>
    <w:r>
      <w:rPr>
        <w:rFonts w:ascii="Arial" w:hAnsi="Arial" w:cs="Arial"/>
        <w:b/>
        <w:bCs/>
        <w:sz w:val="18"/>
      </w:rPr>
      <w:t xml:space="preserve">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FA4A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72A8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345968"/>
    <w:lvl w:ilvl="0">
      <w:start w:val="1"/>
      <w:numFmt w:val="decimal"/>
      <w:lvlText w:val="%1."/>
      <w:lvlJc w:val="left"/>
      <w:pPr>
        <w:tabs>
          <w:tab w:val="num" w:pos="926"/>
        </w:tabs>
        <w:ind w:left="926" w:hanging="360"/>
      </w:pPr>
    </w:lvl>
  </w:abstractNum>
  <w:abstractNum w:abstractNumId="3"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4"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6"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2"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F93782"/>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83ABD"/>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8"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20864F1"/>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8B5644"/>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DB4124"/>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0"/>
  </w:num>
  <w:num w:numId="3">
    <w:abstractNumId w:val="4"/>
  </w:num>
  <w:num w:numId="4">
    <w:abstractNumId w:val="22"/>
  </w:num>
  <w:num w:numId="5">
    <w:abstractNumId w:val="12"/>
  </w:num>
  <w:num w:numId="6">
    <w:abstractNumId w:val="17"/>
  </w:num>
  <w:num w:numId="7">
    <w:abstractNumId w:val="3"/>
  </w:num>
  <w:num w:numId="8">
    <w:abstractNumId w:val="5"/>
  </w:num>
  <w:num w:numId="9">
    <w:abstractNumId w:val="24"/>
  </w:num>
  <w:num w:numId="10">
    <w:abstractNumId w:val="18"/>
  </w:num>
  <w:num w:numId="11">
    <w:abstractNumId w:val="11"/>
  </w:num>
  <w:num w:numId="12">
    <w:abstractNumId w:val="7"/>
  </w:num>
  <w:num w:numId="13">
    <w:abstractNumId w:val="9"/>
  </w:num>
  <w:num w:numId="14">
    <w:abstractNumId w:val="28"/>
  </w:num>
  <w:num w:numId="15">
    <w:abstractNumId w:val="10"/>
  </w:num>
  <w:num w:numId="16">
    <w:abstractNumId w:val="15"/>
  </w:num>
  <w:num w:numId="17">
    <w:abstractNumId w:val="26"/>
  </w:num>
  <w:num w:numId="18">
    <w:abstractNumId w:val="25"/>
  </w:num>
  <w:num w:numId="19">
    <w:abstractNumId w:val="8"/>
  </w:num>
  <w:num w:numId="20">
    <w:abstractNumId w:val="19"/>
  </w:num>
  <w:num w:numId="21">
    <w:abstractNumId w:val="16"/>
  </w:num>
  <w:num w:numId="22">
    <w:abstractNumId w:val="27"/>
  </w:num>
  <w:num w:numId="23">
    <w:abstractNumId w:val="14"/>
  </w:num>
  <w:num w:numId="24">
    <w:abstractNumId w:val="23"/>
  </w:num>
  <w:num w:numId="25">
    <w:abstractNumId w:val="13"/>
  </w:num>
  <w:num w:numId="26">
    <w:abstractNumId w:val="21"/>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10B15"/>
    <w:rsid w:val="00013261"/>
    <w:rsid w:val="000168D1"/>
    <w:rsid w:val="00016A24"/>
    <w:rsid w:val="000210D4"/>
    <w:rsid w:val="00022E4A"/>
    <w:rsid w:val="0003180B"/>
    <w:rsid w:val="00032D11"/>
    <w:rsid w:val="000362A4"/>
    <w:rsid w:val="00051861"/>
    <w:rsid w:val="00051F3F"/>
    <w:rsid w:val="0005640B"/>
    <w:rsid w:val="00056444"/>
    <w:rsid w:val="00057710"/>
    <w:rsid w:val="000634DD"/>
    <w:rsid w:val="00064E94"/>
    <w:rsid w:val="000707B9"/>
    <w:rsid w:val="0007405B"/>
    <w:rsid w:val="00075036"/>
    <w:rsid w:val="000851B5"/>
    <w:rsid w:val="000904B0"/>
    <w:rsid w:val="000926CF"/>
    <w:rsid w:val="000A323D"/>
    <w:rsid w:val="000A6394"/>
    <w:rsid w:val="000A7220"/>
    <w:rsid w:val="000C038A"/>
    <w:rsid w:val="000C6598"/>
    <w:rsid w:val="000C76C2"/>
    <w:rsid w:val="000D0CBA"/>
    <w:rsid w:val="000D28BC"/>
    <w:rsid w:val="000D7D25"/>
    <w:rsid w:val="000E4543"/>
    <w:rsid w:val="000E45EB"/>
    <w:rsid w:val="000F2FB3"/>
    <w:rsid w:val="000F4987"/>
    <w:rsid w:val="00104969"/>
    <w:rsid w:val="001054F6"/>
    <w:rsid w:val="00107586"/>
    <w:rsid w:val="00114851"/>
    <w:rsid w:val="00125725"/>
    <w:rsid w:val="00126215"/>
    <w:rsid w:val="00126453"/>
    <w:rsid w:val="00133DCF"/>
    <w:rsid w:val="0013537F"/>
    <w:rsid w:val="0014252D"/>
    <w:rsid w:val="00145D43"/>
    <w:rsid w:val="00147FD4"/>
    <w:rsid w:val="00153EAD"/>
    <w:rsid w:val="00154CCA"/>
    <w:rsid w:val="001606F0"/>
    <w:rsid w:val="00160EF6"/>
    <w:rsid w:val="00161A2A"/>
    <w:rsid w:val="00171697"/>
    <w:rsid w:val="0017176B"/>
    <w:rsid w:val="0017616C"/>
    <w:rsid w:val="0018076E"/>
    <w:rsid w:val="00181843"/>
    <w:rsid w:val="00184ECB"/>
    <w:rsid w:val="00185C11"/>
    <w:rsid w:val="00186DAB"/>
    <w:rsid w:val="00187A3B"/>
    <w:rsid w:val="00190F7F"/>
    <w:rsid w:val="00192C46"/>
    <w:rsid w:val="0019349D"/>
    <w:rsid w:val="0019513B"/>
    <w:rsid w:val="001A4CB5"/>
    <w:rsid w:val="001A7B60"/>
    <w:rsid w:val="001B55B6"/>
    <w:rsid w:val="001B7A65"/>
    <w:rsid w:val="001B7EBD"/>
    <w:rsid w:val="001C50B0"/>
    <w:rsid w:val="001C6777"/>
    <w:rsid w:val="001D23B2"/>
    <w:rsid w:val="001E0EC0"/>
    <w:rsid w:val="001E41F3"/>
    <w:rsid w:val="001E760E"/>
    <w:rsid w:val="001F0FA7"/>
    <w:rsid w:val="001F140E"/>
    <w:rsid w:val="001F36CC"/>
    <w:rsid w:val="00206403"/>
    <w:rsid w:val="00206B26"/>
    <w:rsid w:val="00213464"/>
    <w:rsid w:val="00216D81"/>
    <w:rsid w:val="002170CB"/>
    <w:rsid w:val="00222F9C"/>
    <w:rsid w:val="002279E2"/>
    <w:rsid w:val="002367C7"/>
    <w:rsid w:val="002448C2"/>
    <w:rsid w:val="00245EE6"/>
    <w:rsid w:val="0024790D"/>
    <w:rsid w:val="00250147"/>
    <w:rsid w:val="00250656"/>
    <w:rsid w:val="00257D8A"/>
    <w:rsid w:val="0026004D"/>
    <w:rsid w:val="00260E3D"/>
    <w:rsid w:val="002621AB"/>
    <w:rsid w:val="00264019"/>
    <w:rsid w:val="00275D12"/>
    <w:rsid w:val="002769C7"/>
    <w:rsid w:val="0028311F"/>
    <w:rsid w:val="002860C4"/>
    <w:rsid w:val="00290C01"/>
    <w:rsid w:val="00290DAA"/>
    <w:rsid w:val="00293119"/>
    <w:rsid w:val="002A01CC"/>
    <w:rsid w:val="002A5903"/>
    <w:rsid w:val="002A7720"/>
    <w:rsid w:val="002B0DD6"/>
    <w:rsid w:val="002B1075"/>
    <w:rsid w:val="002B4367"/>
    <w:rsid w:val="002B5741"/>
    <w:rsid w:val="002C265D"/>
    <w:rsid w:val="002C6044"/>
    <w:rsid w:val="002D4DEA"/>
    <w:rsid w:val="002E5A78"/>
    <w:rsid w:val="002F501A"/>
    <w:rsid w:val="002F6D2C"/>
    <w:rsid w:val="003011D9"/>
    <w:rsid w:val="00305409"/>
    <w:rsid w:val="00306F4E"/>
    <w:rsid w:val="00310F08"/>
    <w:rsid w:val="00311D9B"/>
    <w:rsid w:val="0031256D"/>
    <w:rsid w:val="003149C7"/>
    <w:rsid w:val="00317988"/>
    <w:rsid w:val="003225F9"/>
    <w:rsid w:val="00323D03"/>
    <w:rsid w:val="003263F2"/>
    <w:rsid w:val="00335E23"/>
    <w:rsid w:val="00336D8A"/>
    <w:rsid w:val="00353809"/>
    <w:rsid w:val="00354FF0"/>
    <w:rsid w:val="00360541"/>
    <w:rsid w:val="0036179C"/>
    <w:rsid w:val="0036272F"/>
    <w:rsid w:val="00362C1F"/>
    <w:rsid w:val="00365F7C"/>
    <w:rsid w:val="0036717C"/>
    <w:rsid w:val="003700A0"/>
    <w:rsid w:val="00373C81"/>
    <w:rsid w:val="00373FFC"/>
    <w:rsid w:val="00382BB0"/>
    <w:rsid w:val="00385D95"/>
    <w:rsid w:val="00387610"/>
    <w:rsid w:val="00391953"/>
    <w:rsid w:val="00391C14"/>
    <w:rsid w:val="0039289E"/>
    <w:rsid w:val="003937F8"/>
    <w:rsid w:val="00393E2B"/>
    <w:rsid w:val="00395DB2"/>
    <w:rsid w:val="00397C39"/>
    <w:rsid w:val="003A3EBF"/>
    <w:rsid w:val="003A6457"/>
    <w:rsid w:val="003B1047"/>
    <w:rsid w:val="003B5A15"/>
    <w:rsid w:val="003C1493"/>
    <w:rsid w:val="003D00D5"/>
    <w:rsid w:val="003D4B69"/>
    <w:rsid w:val="003D4CF4"/>
    <w:rsid w:val="003D53C1"/>
    <w:rsid w:val="003D5899"/>
    <w:rsid w:val="003E1A36"/>
    <w:rsid w:val="003E1D25"/>
    <w:rsid w:val="003E5DB5"/>
    <w:rsid w:val="003E5E66"/>
    <w:rsid w:val="003E6D08"/>
    <w:rsid w:val="003F1496"/>
    <w:rsid w:val="003F4729"/>
    <w:rsid w:val="003F67C3"/>
    <w:rsid w:val="00411789"/>
    <w:rsid w:val="00412035"/>
    <w:rsid w:val="004242F1"/>
    <w:rsid w:val="004248F1"/>
    <w:rsid w:val="00431F9E"/>
    <w:rsid w:val="00433441"/>
    <w:rsid w:val="00440737"/>
    <w:rsid w:val="00443F50"/>
    <w:rsid w:val="004517C5"/>
    <w:rsid w:val="00457FF3"/>
    <w:rsid w:val="0046164C"/>
    <w:rsid w:val="00467CD3"/>
    <w:rsid w:val="00483A4A"/>
    <w:rsid w:val="0048509F"/>
    <w:rsid w:val="00490D66"/>
    <w:rsid w:val="00493A9C"/>
    <w:rsid w:val="00494871"/>
    <w:rsid w:val="00495A4B"/>
    <w:rsid w:val="00495E23"/>
    <w:rsid w:val="004A0B68"/>
    <w:rsid w:val="004A1283"/>
    <w:rsid w:val="004B1487"/>
    <w:rsid w:val="004B26E6"/>
    <w:rsid w:val="004B3E28"/>
    <w:rsid w:val="004B73F8"/>
    <w:rsid w:val="004B75B7"/>
    <w:rsid w:val="004B7E8F"/>
    <w:rsid w:val="004C24B5"/>
    <w:rsid w:val="004C68E4"/>
    <w:rsid w:val="004D106F"/>
    <w:rsid w:val="004D1939"/>
    <w:rsid w:val="004D2BC1"/>
    <w:rsid w:val="004E2406"/>
    <w:rsid w:val="004F0FA7"/>
    <w:rsid w:val="004F1BD1"/>
    <w:rsid w:val="004F2F6F"/>
    <w:rsid w:val="00502B35"/>
    <w:rsid w:val="00502E2E"/>
    <w:rsid w:val="005034B9"/>
    <w:rsid w:val="00505ECD"/>
    <w:rsid w:val="00506F45"/>
    <w:rsid w:val="0050770F"/>
    <w:rsid w:val="00512396"/>
    <w:rsid w:val="0051580D"/>
    <w:rsid w:val="00521B23"/>
    <w:rsid w:val="00524876"/>
    <w:rsid w:val="00527D2D"/>
    <w:rsid w:val="00537AA3"/>
    <w:rsid w:val="005435BA"/>
    <w:rsid w:val="0055054C"/>
    <w:rsid w:val="00551D53"/>
    <w:rsid w:val="00551E62"/>
    <w:rsid w:val="00554303"/>
    <w:rsid w:val="00556415"/>
    <w:rsid w:val="00562D15"/>
    <w:rsid w:val="005705BA"/>
    <w:rsid w:val="005713EF"/>
    <w:rsid w:val="005718F1"/>
    <w:rsid w:val="00575828"/>
    <w:rsid w:val="0058293A"/>
    <w:rsid w:val="005844E3"/>
    <w:rsid w:val="00585574"/>
    <w:rsid w:val="00592D74"/>
    <w:rsid w:val="00595ED2"/>
    <w:rsid w:val="005A04A3"/>
    <w:rsid w:val="005A3EB7"/>
    <w:rsid w:val="005A75D8"/>
    <w:rsid w:val="005A78A8"/>
    <w:rsid w:val="005B1243"/>
    <w:rsid w:val="005B3FB3"/>
    <w:rsid w:val="005B6A2F"/>
    <w:rsid w:val="005C3F86"/>
    <w:rsid w:val="005D2338"/>
    <w:rsid w:val="005D2A91"/>
    <w:rsid w:val="005D52F9"/>
    <w:rsid w:val="005D59DF"/>
    <w:rsid w:val="005E1420"/>
    <w:rsid w:val="005E2C44"/>
    <w:rsid w:val="005E2EA0"/>
    <w:rsid w:val="005F447F"/>
    <w:rsid w:val="005F67AA"/>
    <w:rsid w:val="005F6FBC"/>
    <w:rsid w:val="00606C8B"/>
    <w:rsid w:val="00610C27"/>
    <w:rsid w:val="0061611E"/>
    <w:rsid w:val="00621188"/>
    <w:rsid w:val="0062140D"/>
    <w:rsid w:val="00622125"/>
    <w:rsid w:val="006257ED"/>
    <w:rsid w:val="00625A93"/>
    <w:rsid w:val="00626530"/>
    <w:rsid w:val="00627C23"/>
    <w:rsid w:val="006328E7"/>
    <w:rsid w:val="00633235"/>
    <w:rsid w:val="00643B1B"/>
    <w:rsid w:val="00645851"/>
    <w:rsid w:val="0064671D"/>
    <w:rsid w:val="006537BF"/>
    <w:rsid w:val="00657D2A"/>
    <w:rsid w:val="00663E50"/>
    <w:rsid w:val="00671A33"/>
    <w:rsid w:val="00673579"/>
    <w:rsid w:val="00673A68"/>
    <w:rsid w:val="006825E8"/>
    <w:rsid w:val="00683555"/>
    <w:rsid w:val="0068417D"/>
    <w:rsid w:val="00686F39"/>
    <w:rsid w:val="00690272"/>
    <w:rsid w:val="00692A14"/>
    <w:rsid w:val="00693BE8"/>
    <w:rsid w:val="00695808"/>
    <w:rsid w:val="00695EF6"/>
    <w:rsid w:val="006965EF"/>
    <w:rsid w:val="006A4957"/>
    <w:rsid w:val="006A78FA"/>
    <w:rsid w:val="006B0DA5"/>
    <w:rsid w:val="006B40CF"/>
    <w:rsid w:val="006B46FB"/>
    <w:rsid w:val="006D1C3D"/>
    <w:rsid w:val="006D380D"/>
    <w:rsid w:val="006E1C85"/>
    <w:rsid w:val="006E21FB"/>
    <w:rsid w:val="006E2509"/>
    <w:rsid w:val="006E73E9"/>
    <w:rsid w:val="006F1F72"/>
    <w:rsid w:val="006F2BA6"/>
    <w:rsid w:val="0070431B"/>
    <w:rsid w:val="0070550C"/>
    <w:rsid w:val="00706EA9"/>
    <w:rsid w:val="007203C9"/>
    <w:rsid w:val="00721406"/>
    <w:rsid w:val="007314CF"/>
    <w:rsid w:val="00734C21"/>
    <w:rsid w:val="007405F7"/>
    <w:rsid w:val="00745050"/>
    <w:rsid w:val="00752EDA"/>
    <w:rsid w:val="0075506B"/>
    <w:rsid w:val="00761181"/>
    <w:rsid w:val="00763B85"/>
    <w:rsid w:val="0076617C"/>
    <w:rsid w:val="007758F1"/>
    <w:rsid w:val="00775FC5"/>
    <w:rsid w:val="00776390"/>
    <w:rsid w:val="007854AA"/>
    <w:rsid w:val="00792342"/>
    <w:rsid w:val="00796726"/>
    <w:rsid w:val="007A0FAA"/>
    <w:rsid w:val="007A190F"/>
    <w:rsid w:val="007A57A4"/>
    <w:rsid w:val="007B3255"/>
    <w:rsid w:val="007B350F"/>
    <w:rsid w:val="007B512A"/>
    <w:rsid w:val="007B5E27"/>
    <w:rsid w:val="007B72A8"/>
    <w:rsid w:val="007C2097"/>
    <w:rsid w:val="007C2674"/>
    <w:rsid w:val="007C707F"/>
    <w:rsid w:val="007C74C7"/>
    <w:rsid w:val="007D0B87"/>
    <w:rsid w:val="007D11AC"/>
    <w:rsid w:val="007D3902"/>
    <w:rsid w:val="007D6A07"/>
    <w:rsid w:val="007E49F4"/>
    <w:rsid w:val="007F4B91"/>
    <w:rsid w:val="007F5D1D"/>
    <w:rsid w:val="00804FA4"/>
    <w:rsid w:val="0081070C"/>
    <w:rsid w:val="00813201"/>
    <w:rsid w:val="00815499"/>
    <w:rsid w:val="00816FCE"/>
    <w:rsid w:val="00821F10"/>
    <w:rsid w:val="008279FA"/>
    <w:rsid w:val="00832CA9"/>
    <w:rsid w:val="00835A91"/>
    <w:rsid w:val="008375D6"/>
    <w:rsid w:val="0084491C"/>
    <w:rsid w:val="00852AEF"/>
    <w:rsid w:val="00854EC0"/>
    <w:rsid w:val="008626E7"/>
    <w:rsid w:val="00870EE7"/>
    <w:rsid w:val="00875E54"/>
    <w:rsid w:val="00876627"/>
    <w:rsid w:val="00877A0C"/>
    <w:rsid w:val="00893A25"/>
    <w:rsid w:val="00896E1D"/>
    <w:rsid w:val="008A1684"/>
    <w:rsid w:val="008B4B12"/>
    <w:rsid w:val="008B5C49"/>
    <w:rsid w:val="008B7D0C"/>
    <w:rsid w:val="008C48AF"/>
    <w:rsid w:val="008C7D1F"/>
    <w:rsid w:val="008D7D57"/>
    <w:rsid w:val="008E1F2A"/>
    <w:rsid w:val="008E27DB"/>
    <w:rsid w:val="008E7D50"/>
    <w:rsid w:val="008F0AE2"/>
    <w:rsid w:val="008F0D39"/>
    <w:rsid w:val="008F1CDA"/>
    <w:rsid w:val="008F5B6A"/>
    <w:rsid w:val="008F67E1"/>
    <w:rsid w:val="008F686C"/>
    <w:rsid w:val="00905A66"/>
    <w:rsid w:val="00905B1E"/>
    <w:rsid w:val="00913C8D"/>
    <w:rsid w:val="00917258"/>
    <w:rsid w:val="00917463"/>
    <w:rsid w:val="009209A0"/>
    <w:rsid w:val="009210D4"/>
    <w:rsid w:val="00924CC4"/>
    <w:rsid w:val="0092516B"/>
    <w:rsid w:val="0092548F"/>
    <w:rsid w:val="009350D9"/>
    <w:rsid w:val="00936C6E"/>
    <w:rsid w:val="0093758D"/>
    <w:rsid w:val="00951B1A"/>
    <w:rsid w:val="0095631C"/>
    <w:rsid w:val="00961148"/>
    <w:rsid w:val="009727E2"/>
    <w:rsid w:val="00974E44"/>
    <w:rsid w:val="009777D9"/>
    <w:rsid w:val="009800FD"/>
    <w:rsid w:val="0098054E"/>
    <w:rsid w:val="00987131"/>
    <w:rsid w:val="00991B88"/>
    <w:rsid w:val="00992187"/>
    <w:rsid w:val="00993D9E"/>
    <w:rsid w:val="009A26F4"/>
    <w:rsid w:val="009A3A4D"/>
    <w:rsid w:val="009A579D"/>
    <w:rsid w:val="009A5E66"/>
    <w:rsid w:val="009C00C6"/>
    <w:rsid w:val="009C3120"/>
    <w:rsid w:val="009C72E5"/>
    <w:rsid w:val="009D0E0A"/>
    <w:rsid w:val="009E1F4F"/>
    <w:rsid w:val="009E3297"/>
    <w:rsid w:val="009E4B85"/>
    <w:rsid w:val="009F15B8"/>
    <w:rsid w:val="009F4715"/>
    <w:rsid w:val="009F5B09"/>
    <w:rsid w:val="009F734F"/>
    <w:rsid w:val="009F79F7"/>
    <w:rsid w:val="00A00F0B"/>
    <w:rsid w:val="00A027FF"/>
    <w:rsid w:val="00A1131E"/>
    <w:rsid w:val="00A12AA6"/>
    <w:rsid w:val="00A12D58"/>
    <w:rsid w:val="00A159AF"/>
    <w:rsid w:val="00A17881"/>
    <w:rsid w:val="00A23E4C"/>
    <w:rsid w:val="00A246B6"/>
    <w:rsid w:val="00A30A3B"/>
    <w:rsid w:val="00A31F80"/>
    <w:rsid w:val="00A352B8"/>
    <w:rsid w:val="00A3645E"/>
    <w:rsid w:val="00A44147"/>
    <w:rsid w:val="00A47E70"/>
    <w:rsid w:val="00A6697D"/>
    <w:rsid w:val="00A67C3A"/>
    <w:rsid w:val="00A74396"/>
    <w:rsid w:val="00A7600C"/>
    <w:rsid w:val="00A7671C"/>
    <w:rsid w:val="00A76E1E"/>
    <w:rsid w:val="00A81C8B"/>
    <w:rsid w:val="00A8235A"/>
    <w:rsid w:val="00A84CD2"/>
    <w:rsid w:val="00A917F9"/>
    <w:rsid w:val="00A97FE0"/>
    <w:rsid w:val="00AA00A4"/>
    <w:rsid w:val="00AA1317"/>
    <w:rsid w:val="00AA5755"/>
    <w:rsid w:val="00AA7996"/>
    <w:rsid w:val="00AB7EDF"/>
    <w:rsid w:val="00AD1CD8"/>
    <w:rsid w:val="00AD1D61"/>
    <w:rsid w:val="00AD365F"/>
    <w:rsid w:val="00AE5278"/>
    <w:rsid w:val="00AF0F40"/>
    <w:rsid w:val="00AF4E1F"/>
    <w:rsid w:val="00B01075"/>
    <w:rsid w:val="00B03038"/>
    <w:rsid w:val="00B15D34"/>
    <w:rsid w:val="00B2206A"/>
    <w:rsid w:val="00B22521"/>
    <w:rsid w:val="00B24678"/>
    <w:rsid w:val="00B258BB"/>
    <w:rsid w:val="00B26D1B"/>
    <w:rsid w:val="00B315C5"/>
    <w:rsid w:val="00B33CE1"/>
    <w:rsid w:val="00B33D47"/>
    <w:rsid w:val="00B36791"/>
    <w:rsid w:val="00B41C1A"/>
    <w:rsid w:val="00B514A6"/>
    <w:rsid w:val="00B60085"/>
    <w:rsid w:val="00B60CC2"/>
    <w:rsid w:val="00B671B0"/>
    <w:rsid w:val="00B67B97"/>
    <w:rsid w:val="00B72E16"/>
    <w:rsid w:val="00B7482A"/>
    <w:rsid w:val="00B759AB"/>
    <w:rsid w:val="00B85FE3"/>
    <w:rsid w:val="00B90A48"/>
    <w:rsid w:val="00B92D20"/>
    <w:rsid w:val="00B92FBC"/>
    <w:rsid w:val="00B968C8"/>
    <w:rsid w:val="00B97AA8"/>
    <w:rsid w:val="00BA32D5"/>
    <w:rsid w:val="00BA3EC5"/>
    <w:rsid w:val="00BA7847"/>
    <w:rsid w:val="00BB0ACC"/>
    <w:rsid w:val="00BB3286"/>
    <w:rsid w:val="00BB3E12"/>
    <w:rsid w:val="00BB3FE9"/>
    <w:rsid w:val="00BB5DFC"/>
    <w:rsid w:val="00BB7E5C"/>
    <w:rsid w:val="00BC2063"/>
    <w:rsid w:val="00BC62A4"/>
    <w:rsid w:val="00BD279D"/>
    <w:rsid w:val="00BD3006"/>
    <w:rsid w:val="00BD6BB8"/>
    <w:rsid w:val="00BD6C63"/>
    <w:rsid w:val="00BE018E"/>
    <w:rsid w:val="00BE4849"/>
    <w:rsid w:val="00BE7353"/>
    <w:rsid w:val="00BF3432"/>
    <w:rsid w:val="00BF529D"/>
    <w:rsid w:val="00C02099"/>
    <w:rsid w:val="00C06055"/>
    <w:rsid w:val="00C06351"/>
    <w:rsid w:val="00C0694D"/>
    <w:rsid w:val="00C116F0"/>
    <w:rsid w:val="00C1490D"/>
    <w:rsid w:val="00C2080A"/>
    <w:rsid w:val="00C33744"/>
    <w:rsid w:val="00C36CF4"/>
    <w:rsid w:val="00C37C4D"/>
    <w:rsid w:val="00C4124B"/>
    <w:rsid w:val="00C43D74"/>
    <w:rsid w:val="00C452B2"/>
    <w:rsid w:val="00C53F66"/>
    <w:rsid w:val="00C606D3"/>
    <w:rsid w:val="00C646DD"/>
    <w:rsid w:val="00C82054"/>
    <w:rsid w:val="00C847DC"/>
    <w:rsid w:val="00C8519F"/>
    <w:rsid w:val="00C905FF"/>
    <w:rsid w:val="00C95985"/>
    <w:rsid w:val="00CA26E2"/>
    <w:rsid w:val="00CA5EFE"/>
    <w:rsid w:val="00CB33A5"/>
    <w:rsid w:val="00CB3EA1"/>
    <w:rsid w:val="00CC0FCB"/>
    <w:rsid w:val="00CC5026"/>
    <w:rsid w:val="00CC5937"/>
    <w:rsid w:val="00CE019D"/>
    <w:rsid w:val="00CE1F8B"/>
    <w:rsid w:val="00CF2472"/>
    <w:rsid w:val="00CF2B5F"/>
    <w:rsid w:val="00CF2BAE"/>
    <w:rsid w:val="00CF3C12"/>
    <w:rsid w:val="00CF5E02"/>
    <w:rsid w:val="00CF5FDB"/>
    <w:rsid w:val="00CF6B0C"/>
    <w:rsid w:val="00CF79A0"/>
    <w:rsid w:val="00D007A5"/>
    <w:rsid w:val="00D0087B"/>
    <w:rsid w:val="00D02900"/>
    <w:rsid w:val="00D03F9A"/>
    <w:rsid w:val="00D04F70"/>
    <w:rsid w:val="00D07358"/>
    <w:rsid w:val="00D11702"/>
    <w:rsid w:val="00D11C98"/>
    <w:rsid w:val="00D12D85"/>
    <w:rsid w:val="00D20BF3"/>
    <w:rsid w:val="00D2481C"/>
    <w:rsid w:val="00D2588C"/>
    <w:rsid w:val="00D2769C"/>
    <w:rsid w:val="00D318B6"/>
    <w:rsid w:val="00D3297F"/>
    <w:rsid w:val="00D3517F"/>
    <w:rsid w:val="00D37B58"/>
    <w:rsid w:val="00D40596"/>
    <w:rsid w:val="00D515D0"/>
    <w:rsid w:val="00D5168E"/>
    <w:rsid w:val="00D6516B"/>
    <w:rsid w:val="00D67740"/>
    <w:rsid w:val="00D67F93"/>
    <w:rsid w:val="00D73081"/>
    <w:rsid w:val="00D8043B"/>
    <w:rsid w:val="00D87CEB"/>
    <w:rsid w:val="00D90469"/>
    <w:rsid w:val="00D92AB5"/>
    <w:rsid w:val="00D94C9C"/>
    <w:rsid w:val="00D96D24"/>
    <w:rsid w:val="00DA1C79"/>
    <w:rsid w:val="00DA4C5A"/>
    <w:rsid w:val="00DB2F39"/>
    <w:rsid w:val="00DB52A5"/>
    <w:rsid w:val="00DC5F9D"/>
    <w:rsid w:val="00DD1735"/>
    <w:rsid w:val="00DD430B"/>
    <w:rsid w:val="00DD554D"/>
    <w:rsid w:val="00DD6035"/>
    <w:rsid w:val="00DD6FF1"/>
    <w:rsid w:val="00DE34CF"/>
    <w:rsid w:val="00DE494F"/>
    <w:rsid w:val="00DE5E9A"/>
    <w:rsid w:val="00DE5FF2"/>
    <w:rsid w:val="00DE6E24"/>
    <w:rsid w:val="00E001D9"/>
    <w:rsid w:val="00E0796C"/>
    <w:rsid w:val="00E10C2F"/>
    <w:rsid w:val="00E130E2"/>
    <w:rsid w:val="00E13FB5"/>
    <w:rsid w:val="00E22E5C"/>
    <w:rsid w:val="00E232FB"/>
    <w:rsid w:val="00E250A3"/>
    <w:rsid w:val="00E2599D"/>
    <w:rsid w:val="00E33AEC"/>
    <w:rsid w:val="00E408D9"/>
    <w:rsid w:val="00E40B00"/>
    <w:rsid w:val="00E41F4A"/>
    <w:rsid w:val="00E42307"/>
    <w:rsid w:val="00E42E38"/>
    <w:rsid w:val="00E47D85"/>
    <w:rsid w:val="00E539CE"/>
    <w:rsid w:val="00E55CAF"/>
    <w:rsid w:val="00E57B2C"/>
    <w:rsid w:val="00E64924"/>
    <w:rsid w:val="00E65FA7"/>
    <w:rsid w:val="00E73F12"/>
    <w:rsid w:val="00E81705"/>
    <w:rsid w:val="00E842E7"/>
    <w:rsid w:val="00E9054F"/>
    <w:rsid w:val="00EA1679"/>
    <w:rsid w:val="00EA2FB2"/>
    <w:rsid w:val="00EA4F90"/>
    <w:rsid w:val="00EB7DB9"/>
    <w:rsid w:val="00EC2359"/>
    <w:rsid w:val="00EC2877"/>
    <w:rsid w:val="00EC72E0"/>
    <w:rsid w:val="00ED5931"/>
    <w:rsid w:val="00EE7D7C"/>
    <w:rsid w:val="00EF0F32"/>
    <w:rsid w:val="00EF2504"/>
    <w:rsid w:val="00EF30CC"/>
    <w:rsid w:val="00EF3D3A"/>
    <w:rsid w:val="00EF462B"/>
    <w:rsid w:val="00EF5792"/>
    <w:rsid w:val="00F01C8B"/>
    <w:rsid w:val="00F03628"/>
    <w:rsid w:val="00F06601"/>
    <w:rsid w:val="00F103FC"/>
    <w:rsid w:val="00F153A4"/>
    <w:rsid w:val="00F16822"/>
    <w:rsid w:val="00F21871"/>
    <w:rsid w:val="00F23A99"/>
    <w:rsid w:val="00F25D98"/>
    <w:rsid w:val="00F26CC4"/>
    <w:rsid w:val="00F300FB"/>
    <w:rsid w:val="00F31A0E"/>
    <w:rsid w:val="00F33B19"/>
    <w:rsid w:val="00F43528"/>
    <w:rsid w:val="00F4507F"/>
    <w:rsid w:val="00F47925"/>
    <w:rsid w:val="00F507C1"/>
    <w:rsid w:val="00F524C3"/>
    <w:rsid w:val="00F53605"/>
    <w:rsid w:val="00F5488A"/>
    <w:rsid w:val="00F60819"/>
    <w:rsid w:val="00F63710"/>
    <w:rsid w:val="00F65CD7"/>
    <w:rsid w:val="00F66398"/>
    <w:rsid w:val="00F761BC"/>
    <w:rsid w:val="00F85E42"/>
    <w:rsid w:val="00F9124C"/>
    <w:rsid w:val="00F94CA0"/>
    <w:rsid w:val="00FA1CF8"/>
    <w:rsid w:val="00FA3A78"/>
    <w:rsid w:val="00FB342B"/>
    <w:rsid w:val="00FB6386"/>
    <w:rsid w:val="00FC296B"/>
    <w:rsid w:val="00FC6FDD"/>
    <w:rsid w:val="00FD2043"/>
    <w:rsid w:val="00FD28EE"/>
    <w:rsid w:val="00FD3321"/>
    <w:rsid w:val="00FD7040"/>
    <w:rsid w:val="00FD7F6E"/>
    <w:rsid w:val="00FE42E0"/>
    <w:rsid w:val="00FE68BE"/>
    <w:rsid w:val="00FE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Revision">
    <w:name w:val="Revision"/>
    <w:hidden/>
    <w:uiPriority w:val="99"/>
    <w:semiHidden/>
    <w:rsid w:val="0039289E"/>
    <w:rPr>
      <w:rFonts w:ascii="Times New Roman" w:hAnsi="Times New Roman"/>
      <w:lang w:val="en-GB" w:eastAsia="en-US"/>
    </w:rPr>
  </w:style>
  <w:style w:type="paragraph" w:customStyle="1" w:styleId="Guidance">
    <w:name w:val="Guidance"/>
    <w:basedOn w:val="Normal"/>
    <w:rsid w:val="00DD554D"/>
    <w:rPr>
      <w:rFonts w:eastAsia="Batang"/>
      <w:i/>
      <w:color w:val="0000FF"/>
    </w:rPr>
  </w:style>
  <w:style w:type="character" w:customStyle="1" w:styleId="Heading2Char">
    <w:name w:val="Heading 2 Char"/>
    <w:link w:val="Heading2"/>
    <w:rsid w:val="005844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119952398">
      <w:bodyDiv w:val="1"/>
      <w:marLeft w:val="0"/>
      <w:marRight w:val="0"/>
      <w:marTop w:val="0"/>
      <w:marBottom w:val="0"/>
      <w:divBdr>
        <w:top w:val="none" w:sz="0" w:space="0" w:color="auto"/>
        <w:left w:val="none" w:sz="0" w:space="0" w:color="auto"/>
        <w:bottom w:val="none" w:sz="0" w:space="0" w:color="auto"/>
        <w:right w:val="none" w:sz="0" w:space="0" w:color="auto"/>
      </w:divBdr>
      <w:divsChild>
        <w:div w:id="1856071248">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395739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3036">
          <w:marLeft w:val="274"/>
          <w:marRight w:val="0"/>
          <w:marTop w:val="0"/>
          <w:marBottom w:val="60"/>
          <w:divBdr>
            <w:top w:val="none" w:sz="0" w:space="0" w:color="auto"/>
            <w:left w:val="none" w:sz="0" w:space="0" w:color="auto"/>
            <w:bottom w:val="none" w:sz="0" w:space="0" w:color="auto"/>
            <w:right w:val="none" w:sz="0" w:space="0" w:color="auto"/>
          </w:divBdr>
        </w:div>
        <w:div w:id="1283878828">
          <w:marLeft w:val="576"/>
          <w:marRight w:val="0"/>
          <w:marTop w:val="0"/>
          <w:marBottom w:val="60"/>
          <w:divBdr>
            <w:top w:val="none" w:sz="0" w:space="0" w:color="auto"/>
            <w:left w:val="none" w:sz="0" w:space="0" w:color="auto"/>
            <w:bottom w:val="none" w:sz="0" w:space="0" w:color="auto"/>
            <w:right w:val="none" w:sz="0" w:space="0" w:color="auto"/>
          </w:divBdr>
        </w:div>
        <w:div w:id="317073528">
          <w:marLeft w:val="576"/>
          <w:marRight w:val="0"/>
          <w:marTop w:val="0"/>
          <w:marBottom w:val="60"/>
          <w:divBdr>
            <w:top w:val="none" w:sz="0" w:space="0" w:color="auto"/>
            <w:left w:val="none" w:sz="0" w:space="0" w:color="auto"/>
            <w:bottom w:val="none" w:sz="0" w:space="0" w:color="auto"/>
            <w:right w:val="none" w:sz="0" w:space="0" w:color="auto"/>
          </w:divBdr>
        </w:div>
        <w:div w:id="1966152972">
          <w:marLeft w:val="576"/>
          <w:marRight w:val="0"/>
          <w:marTop w:val="0"/>
          <w:marBottom w:val="60"/>
          <w:divBdr>
            <w:top w:val="none" w:sz="0" w:space="0" w:color="auto"/>
            <w:left w:val="none" w:sz="0" w:space="0" w:color="auto"/>
            <w:bottom w:val="none" w:sz="0" w:space="0" w:color="auto"/>
            <w:right w:val="none" w:sz="0" w:space="0" w:color="auto"/>
          </w:divBdr>
        </w:div>
        <w:div w:id="1787001410">
          <w:marLeft w:val="274"/>
          <w:marRight w:val="0"/>
          <w:marTop w:val="0"/>
          <w:marBottom w:val="60"/>
          <w:divBdr>
            <w:top w:val="none" w:sz="0" w:space="0" w:color="auto"/>
            <w:left w:val="none" w:sz="0" w:space="0" w:color="auto"/>
            <w:bottom w:val="none" w:sz="0" w:space="0" w:color="auto"/>
            <w:right w:val="none" w:sz="0" w:space="0" w:color="auto"/>
          </w:divBdr>
        </w:div>
        <w:div w:id="1224369571">
          <w:marLeft w:val="274"/>
          <w:marRight w:val="0"/>
          <w:marTop w:val="0"/>
          <w:marBottom w:val="6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62D972-408F-4A63-8A58-1FB87C0B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3</Pages>
  <Words>1221</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pCR</vt:lpstr>
    </vt:vector>
  </TitlesOfParts>
  <Company>Huawei Technologies</Company>
  <LinksUpToDate>false</LinksUpToDate>
  <CharactersWithSpaces>8171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Meta-principles on compatibility with existing specifications</dc:title>
  <dc:creator>Patrice Hédé</dc:creator>
  <cp:lastModifiedBy>Patrice Hédé</cp:lastModifiedBy>
  <cp:revision>52</cp:revision>
  <cp:lastPrinted>1899-12-31T23:00:00Z</cp:lastPrinted>
  <dcterms:created xsi:type="dcterms:W3CDTF">2018-07-24T11:28:00Z</dcterms:created>
  <dcterms:modified xsi:type="dcterms:W3CDTF">2018-11-20T13:44:00Z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(3)HrzphmbA+v6paex7SzZT9PvIYxQH2drZqc8O74d/Wuijj0XWmlk5tDOLQPUbFYrmWDIgZdRL
+GIX8UOrDdQQgd6tDPfp2AZqpckLhNjVhZLrgnyFbURXOsWLrwEgcLpHtF0Xz7A2RQZTNqxV
gueCbHdv42L/d8lXxaX8EYy06oudxOJTkH0Xh4AIhJTH5W4igXotwhdIckzgrD8rGHZ+3CQn
4Csjm0xkVasgjez4I+</vt:lpwstr>
  </property>
  <property fmtid="{D5CDD505-2E9C-101B-9397-08002B2CF9AE}" pid="4" name="_2015_ms_pID_7253431">
    <vt:lpwstr>I3VkS7ZSwitL/sJNCGTtBmQ1eVIlpIAmVjpUdyDz0tyrQvxVY0EhQT
COiqxf8kn8pikjFcG0FsVvtEGwz4uq9BGqoW9n2HinyrqhM3GtX/4em2AdqCiSGbjHdp2Fol
9fq6jRo6NR3hpRhSAgohqhbvQu57BpguvHBKXwp1mSxeDhIDdm23z1nuwhoXZwnQWw0RZ4Q0
1Nhg931Pdr237PjQ0kQnUNDrhNUrmA/k+QnT</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1542721432</vt:lpwstr>
  </property>
</Properties>
</file>